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F51B74" w14:textId="66D1339E" w:rsidR="00F83F6A" w:rsidRPr="00F83F6A" w:rsidRDefault="00F83F6A" w:rsidP="00F83F6A">
      <w:pPr>
        <w:pStyle w:val="CRCoverPage"/>
        <w:outlineLvl w:val="0"/>
        <w:rPr>
          <w:b/>
          <w:noProof/>
          <w:sz w:val="24"/>
        </w:rPr>
      </w:pPr>
      <w:bookmarkStart w:id="0" w:name="_Hlk178239098"/>
      <w:r w:rsidRPr="00F83F6A">
        <w:rPr>
          <w:b/>
          <w:noProof/>
          <w:sz w:val="24"/>
        </w:rPr>
        <w:t>3GPP RAN WG5 Meeting #106</w:t>
      </w:r>
      <w:r w:rsidRPr="00F83F6A">
        <w:rPr>
          <w:b/>
          <w:noProof/>
          <w:sz w:val="24"/>
        </w:rPr>
        <w:tab/>
      </w:r>
      <w:r w:rsidRPr="00F83F6A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F83F6A">
        <w:rPr>
          <w:b/>
          <w:noProof/>
          <w:sz w:val="24"/>
        </w:rPr>
        <w:t>R5-</w:t>
      </w:r>
      <w:del w:id="1" w:author="istvan szini" w:date="2025-02-20T14:58:00Z" w16du:dateUtc="2025-02-20T12:58:00Z">
        <w:r w:rsidR="00E43BD4" w:rsidRPr="00F83F6A" w:rsidDel="00E56E1E">
          <w:rPr>
            <w:b/>
            <w:noProof/>
            <w:sz w:val="24"/>
          </w:rPr>
          <w:delText>25</w:delText>
        </w:r>
        <w:r w:rsidR="00E43BD4" w:rsidDel="00E56E1E">
          <w:rPr>
            <w:b/>
            <w:noProof/>
            <w:sz w:val="24"/>
          </w:rPr>
          <w:delText>0791</w:delText>
        </w:r>
        <w:r w:rsidR="00101EAD" w:rsidRPr="00101EAD" w:rsidDel="00E56E1E">
          <w:rPr>
            <w:b/>
            <w:noProof/>
            <w:sz w:val="24"/>
            <w:highlight w:val="yellow"/>
          </w:rPr>
          <w:delText>r1</w:delText>
        </w:r>
      </w:del>
      <w:ins w:id="2" w:author="istvan szini" w:date="2025-02-20T14:58:00Z" w16du:dateUtc="2025-02-20T12:58:00Z">
        <w:r w:rsidR="00E56E1E" w:rsidRPr="00F83F6A">
          <w:rPr>
            <w:b/>
            <w:noProof/>
            <w:sz w:val="24"/>
          </w:rPr>
          <w:t>25</w:t>
        </w:r>
        <w:r w:rsidR="00E56E1E">
          <w:rPr>
            <w:b/>
            <w:noProof/>
            <w:sz w:val="24"/>
          </w:rPr>
          <w:t>0791</w:t>
        </w:r>
        <w:r w:rsidR="00E56E1E" w:rsidRPr="00101EAD">
          <w:rPr>
            <w:b/>
            <w:noProof/>
            <w:sz w:val="24"/>
            <w:highlight w:val="yellow"/>
          </w:rPr>
          <w:t>r</w:t>
        </w:r>
        <w:r w:rsidR="00E56E1E" w:rsidRPr="00E56E1E">
          <w:rPr>
            <w:b/>
            <w:noProof/>
            <w:sz w:val="24"/>
            <w:highlight w:val="yellow"/>
          </w:rPr>
          <w:t>2</w:t>
        </w:r>
      </w:ins>
    </w:p>
    <w:p w14:paraId="11E26936" w14:textId="112B1A45" w:rsidR="00900E34" w:rsidRDefault="00F83F6A" w:rsidP="00F83F6A">
      <w:pPr>
        <w:pStyle w:val="CRCoverPage"/>
        <w:outlineLvl w:val="0"/>
        <w:rPr>
          <w:b/>
          <w:noProof/>
          <w:sz w:val="24"/>
        </w:rPr>
      </w:pPr>
      <w:r w:rsidRPr="00F83F6A">
        <w:rPr>
          <w:b/>
          <w:noProof/>
          <w:sz w:val="24"/>
        </w:rPr>
        <w:t>Athens, Greece, 17th – 21st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00E34" w14:paraId="0FE187B7" w14:textId="77777777" w:rsidTr="00333F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EAE860" w14:textId="77777777" w:rsidR="00900E34" w:rsidRDefault="00900E34" w:rsidP="00333FB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00E34" w14:paraId="1F6A6730" w14:textId="77777777" w:rsidTr="00333F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202CFA" w14:textId="77777777" w:rsidR="00900E34" w:rsidRDefault="00900E34" w:rsidP="00333F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00E34" w14:paraId="7758EFDB" w14:textId="77777777" w:rsidTr="00333F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055349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6A05458E" w14:textId="77777777" w:rsidTr="00333FB7">
        <w:tc>
          <w:tcPr>
            <w:tcW w:w="142" w:type="dxa"/>
            <w:tcBorders>
              <w:left w:val="single" w:sz="4" w:space="0" w:color="auto"/>
            </w:tcBorders>
          </w:tcPr>
          <w:p w14:paraId="29F6AAAF" w14:textId="77777777" w:rsidR="00900E34" w:rsidRDefault="00900E34" w:rsidP="00333F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FEB471" w14:textId="47B82123" w:rsidR="00900E34" w:rsidRPr="00410371" w:rsidRDefault="00900E34" w:rsidP="00333F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38.551</w:t>
            </w:r>
          </w:p>
        </w:tc>
        <w:tc>
          <w:tcPr>
            <w:tcW w:w="709" w:type="dxa"/>
          </w:tcPr>
          <w:p w14:paraId="245D4E16" w14:textId="77777777" w:rsidR="00900E34" w:rsidRDefault="00900E34" w:rsidP="00333F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895F5C" w14:textId="53CD6258" w:rsidR="00900E34" w:rsidRPr="00DE6BC5" w:rsidRDefault="00E43BD4" w:rsidP="00333FB7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rPr>
                <w:b/>
                <w:noProof/>
                <w:sz w:val="28"/>
              </w:rPr>
              <w:t>0047</w:t>
            </w:r>
          </w:p>
        </w:tc>
        <w:tc>
          <w:tcPr>
            <w:tcW w:w="709" w:type="dxa"/>
          </w:tcPr>
          <w:p w14:paraId="731C1D31" w14:textId="77777777" w:rsidR="00900E34" w:rsidRDefault="00900E34" w:rsidP="00333FB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98D9AA" w14:textId="39898B93" w:rsidR="00900E34" w:rsidRPr="00410371" w:rsidRDefault="00AB16EA" w:rsidP="00333F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AE301C9" w14:textId="77777777" w:rsidR="00900E34" w:rsidRDefault="00900E34" w:rsidP="00333FB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C84A3F" w14:textId="66A19527" w:rsidR="00900E34" w:rsidRPr="00410371" w:rsidRDefault="00DE6BC5" w:rsidP="00333F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18.</w:t>
            </w:r>
            <w:r w:rsidR="00F83F6A">
              <w:rPr>
                <w:noProof/>
                <w:sz w:val="28"/>
              </w:rPr>
              <w:t>1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D51EA3" w14:textId="77777777" w:rsidR="00900E34" w:rsidRDefault="00900E34" w:rsidP="00333FB7">
            <w:pPr>
              <w:pStyle w:val="CRCoverPage"/>
              <w:spacing w:after="0"/>
              <w:rPr>
                <w:noProof/>
              </w:rPr>
            </w:pPr>
          </w:p>
        </w:tc>
      </w:tr>
      <w:tr w:rsidR="00900E34" w14:paraId="259144DB" w14:textId="77777777" w:rsidTr="00333F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4A399E" w14:textId="77777777" w:rsidR="00900E34" w:rsidRDefault="00900E34" w:rsidP="00333FB7">
            <w:pPr>
              <w:pStyle w:val="CRCoverPage"/>
              <w:spacing w:after="0"/>
              <w:rPr>
                <w:noProof/>
              </w:rPr>
            </w:pPr>
          </w:p>
        </w:tc>
      </w:tr>
      <w:tr w:rsidR="00900E34" w14:paraId="3A7A7332" w14:textId="77777777" w:rsidTr="00333FB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0B52F5" w14:textId="77777777" w:rsidR="00900E34" w:rsidRPr="00F25D98" w:rsidRDefault="00900E34" w:rsidP="00333FB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1E064C">
              <w:rPr>
                <w:rFonts w:cs="Arial"/>
                <w:b/>
                <w:i/>
                <w:noProof/>
              </w:rPr>
              <w:t>HE</w:t>
            </w:r>
            <w:bookmarkStart w:id="3" w:name="_Hlt497126619"/>
            <w:r w:rsidRPr="001E064C">
              <w:rPr>
                <w:rFonts w:cs="Arial"/>
                <w:b/>
                <w:i/>
                <w:noProof/>
              </w:rPr>
              <w:t>L</w:t>
            </w:r>
            <w:bookmarkEnd w:id="3"/>
            <w:r w:rsidRPr="001E064C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1E064C">
              <w:rPr>
                <w:rFonts w:cs="Arial"/>
                <w:i/>
                <w:noProof/>
              </w:rPr>
              <w:t>http://www.3gpp.org/Change-Requests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00E34" w14:paraId="1383C6F0" w14:textId="77777777" w:rsidTr="00333FB7">
        <w:tc>
          <w:tcPr>
            <w:tcW w:w="9641" w:type="dxa"/>
            <w:gridSpan w:val="9"/>
          </w:tcPr>
          <w:p w14:paraId="06A2181D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7393B8" w14:textId="77777777" w:rsidR="00900E34" w:rsidRDefault="00900E34" w:rsidP="00900E3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00E34" w14:paraId="7EA95428" w14:textId="77777777" w:rsidTr="00333FB7">
        <w:tc>
          <w:tcPr>
            <w:tcW w:w="2835" w:type="dxa"/>
          </w:tcPr>
          <w:p w14:paraId="09F6CBF8" w14:textId="77777777" w:rsidR="00900E34" w:rsidRDefault="00900E34" w:rsidP="00333F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BFB9F91" w14:textId="77777777" w:rsidR="00900E34" w:rsidRDefault="00900E34" w:rsidP="00333F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255989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E8D122" w14:textId="77777777" w:rsidR="00900E34" w:rsidRDefault="00900E34" w:rsidP="00333F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ABE291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91F86A8" w14:textId="77777777" w:rsidR="00900E34" w:rsidRDefault="00900E34" w:rsidP="00333F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7D946E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B3F8B0" w14:textId="77777777" w:rsidR="00900E34" w:rsidRDefault="00900E34" w:rsidP="00333F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58184E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10E81FC" w14:textId="77777777" w:rsidR="00900E34" w:rsidRDefault="00900E34" w:rsidP="00900E3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00E34" w14:paraId="0844BB73" w14:textId="77777777" w:rsidTr="00333FB7">
        <w:tc>
          <w:tcPr>
            <w:tcW w:w="9640" w:type="dxa"/>
            <w:gridSpan w:val="11"/>
          </w:tcPr>
          <w:p w14:paraId="649D7956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0A37475C" w14:textId="77777777" w:rsidTr="00333FB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D7F122" w14:textId="77777777" w:rsidR="00900E34" w:rsidRDefault="00900E34" w:rsidP="00333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4A94B2" w14:textId="764C2D97" w:rsidR="00900E34" w:rsidRDefault="00F83F6A" w:rsidP="00333FB7">
            <w:pPr>
              <w:pStyle w:val="CRCoverPage"/>
              <w:spacing w:after="0"/>
              <w:ind w:left="100"/>
              <w:rPr>
                <w:noProof/>
              </w:rPr>
            </w:pPr>
            <w:r w:rsidRPr="00F83F6A">
              <w:t>On FR2 MIMO OTA tests with cable</w:t>
            </w:r>
          </w:p>
        </w:tc>
      </w:tr>
      <w:tr w:rsidR="00900E34" w14:paraId="25444F9B" w14:textId="77777777" w:rsidTr="00333FB7">
        <w:tc>
          <w:tcPr>
            <w:tcW w:w="1843" w:type="dxa"/>
            <w:tcBorders>
              <w:left w:val="single" w:sz="4" w:space="0" w:color="auto"/>
            </w:tcBorders>
          </w:tcPr>
          <w:p w14:paraId="05B94DF8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F0E9C1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675F985B" w14:textId="77777777" w:rsidTr="00333FB7">
        <w:tc>
          <w:tcPr>
            <w:tcW w:w="1843" w:type="dxa"/>
            <w:tcBorders>
              <w:left w:val="single" w:sz="4" w:space="0" w:color="auto"/>
            </w:tcBorders>
          </w:tcPr>
          <w:p w14:paraId="48AEB384" w14:textId="77777777" w:rsidR="00900E34" w:rsidRDefault="00900E34" w:rsidP="00333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29B05B" w14:textId="6DD2838F" w:rsidR="00900E34" w:rsidRDefault="00F83F6A" w:rsidP="00333FB7">
            <w:pPr>
              <w:pStyle w:val="CRCoverPage"/>
              <w:spacing w:after="0"/>
              <w:ind w:left="100"/>
              <w:rPr>
                <w:noProof/>
              </w:rPr>
            </w:pPr>
            <w:r w:rsidRPr="00F83F6A">
              <w:rPr>
                <w:noProof/>
              </w:rPr>
              <w:t>Apple</w:t>
            </w:r>
          </w:p>
        </w:tc>
      </w:tr>
      <w:tr w:rsidR="00900E34" w14:paraId="58DC2B96" w14:textId="77777777" w:rsidTr="00333FB7">
        <w:tc>
          <w:tcPr>
            <w:tcW w:w="1843" w:type="dxa"/>
            <w:tcBorders>
              <w:left w:val="single" w:sz="4" w:space="0" w:color="auto"/>
            </w:tcBorders>
          </w:tcPr>
          <w:p w14:paraId="5964BA4B" w14:textId="77777777" w:rsidR="00900E34" w:rsidRDefault="00900E34" w:rsidP="00333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4BA3EB" w14:textId="77777777" w:rsidR="00900E34" w:rsidRDefault="00900E34" w:rsidP="00333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900E34" w14:paraId="4B872733" w14:textId="77777777" w:rsidTr="00333FB7">
        <w:tc>
          <w:tcPr>
            <w:tcW w:w="1843" w:type="dxa"/>
            <w:tcBorders>
              <w:left w:val="single" w:sz="4" w:space="0" w:color="auto"/>
            </w:tcBorders>
          </w:tcPr>
          <w:p w14:paraId="118102B2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511B0B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23648970" w14:textId="77777777" w:rsidTr="00333FB7">
        <w:tc>
          <w:tcPr>
            <w:tcW w:w="1843" w:type="dxa"/>
            <w:tcBorders>
              <w:left w:val="single" w:sz="4" w:space="0" w:color="auto"/>
            </w:tcBorders>
          </w:tcPr>
          <w:p w14:paraId="1AF79DD4" w14:textId="77777777" w:rsidR="00900E34" w:rsidRDefault="00900E34" w:rsidP="00333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6EA0BD" w14:textId="7FF39541" w:rsidR="00900E34" w:rsidRPr="0030710E" w:rsidRDefault="0059354E" w:rsidP="00333FB7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30710E">
              <w:rPr>
                <w:noProof/>
                <w:lang w:val="es-ES"/>
              </w:rPr>
              <w:t>NR_MIMO_OTA_enh-UEConTest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37193A84" w14:textId="77777777" w:rsidR="00900E34" w:rsidRPr="0030710E" w:rsidRDefault="00900E34" w:rsidP="00333FB7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E6BB35" w14:textId="77777777" w:rsidR="00900E34" w:rsidRDefault="00900E34" w:rsidP="00333F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A8D79D" w14:textId="73C20EA8" w:rsidR="00900E34" w:rsidRDefault="0096507F" w:rsidP="00333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83F6A">
              <w:rPr>
                <w:noProof/>
              </w:rPr>
              <w:t>5</w:t>
            </w:r>
            <w:r>
              <w:rPr>
                <w:noProof/>
              </w:rPr>
              <w:t>-</w:t>
            </w:r>
            <w:del w:id="4" w:author="istvan szini" w:date="2025-02-20T14:58:00Z" w16du:dateUtc="2025-02-20T12:58:00Z">
              <w:r w:rsidR="00F83F6A" w:rsidDel="00E56E1E">
                <w:rPr>
                  <w:noProof/>
                </w:rPr>
                <w:delText>11</w:delText>
              </w:r>
            </w:del>
            <w:ins w:id="5" w:author="istvan szini" w:date="2025-02-20T14:58:00Z" w16du:dateUtc="2025-02-20T12:58:00Z">
              <w:r w:rsidR="00E56E1E">
                <w:rPr>
                  <w:noProof/>
                </w:rPr>
                <w:t>02</w:t>
              </w:r>
            </w:ins>
            <w:r>
              <w:rPr>
                <w:noProof/>
              </w:rPr>
              <w:t>-</w:t>
            </w:r>
            <w:del w:id="6" w:author="istvan szini" w:date="2025-02-20T14:58:00Z" w16du:dateUtc="2025-02-20T12:58:00Z">
              <w:r w:rsidDel="00E56E1E">
                <w:rPr>
                  <w:noProof/>
                </w:rPr>
                <w:delText>0</w:delText>
              </w:r>
              <w:r w:rsidR="00F83F6A" w:rsidDel="00E56E1E">
                <w:rPr>
                  <w:noProof/>
                </w:rPr>
                <w:delText>1</w:delText>
              </w:r>
            </w:del>
            <w:ins w:id="7" w:author="istvan szini" w:date="2025-02-20T14:58:00Z" w16du:dateUtc="2025-02-20T12:58:00Z">
              <w:r w:rsidR="00E56E1E">
                <w:rPr>
                  <w:noProof/>
                </w:rPr>
                <w:t>20</w:t>
              </w:r>
            </w:ins>
          </w:p>
        </w:tc>
      </w:tr>
      <w:tr w:rsidR="00900E34" w14:paraId="2654FD14" w14:textId="77777777" w:rsidTr="00333FB7">
        <w:tc>
          <w:tcPr>
            <w:tcW w:w="1843" w:type="dxa"/>
            <w:tcBorders>
              <w:left w:val="single" w:sz="4" w:space="0" w:color="auto"/>
            </w:tcBorders>
          </w:tcPr>
          <w:p w14:paraId="62F95AA3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170DF6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67F5BAC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ECD65D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E87172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1ABDBC4B" w14:textId="77777777" w:rsidTr="00333FB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57DB9DD" w14:textId="77777777" w:rsidR="00900E34" w:rsidRDefault="00900E34" w:rsidP="00333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5025B4" w14:textId="620350BB" w:rsidR="00900E34" w:rsidRDefault="00B50781" w:rsidP="00333F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C3631A" w14:textId="77777777" w:rsidR="00900E34" w:rsidRDefault="00900E34" w:rsidP="00333F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BDA7D3" w14:textId="77777777" w:rsidR="00900E34" w:rsidRDefault="00900E34" w:rsidP="00333FB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DC1926" w14:textId="12B20A4C" w:rsidR="00900E34" w:rsidRDefault="00AB16EA" w:rsidP="00333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900E34" w14:paraId="2DFC1E05" w14:textId="77777777" w:rsidTr="00333FB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ED5BE3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EB2114" w14:textId="77777777" w:rsidR="00900E34" w:rsidRDefault="00900E34" w:rsidP="00333FB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660E1CB" w14:textId="77777777" w:rsidR="00900E34" w:rsidRDefault="00900E34" w:rsidP="00333FB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1E064C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C3074F" w14:textId="77777777" w:rsidR="00900E34" w:rsidRPr="007C2097" w:rsidRDefault="00900E34" w:rsidP="00333F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00E34" w14:paraId="41E8C568" w14:textId="77777777" w:rsidTr="00333FB7">
        <w:tc>
          <w:tcPr>
            <w:tcW w:w="1843" w:type="dxa"/>
          </w:tcPr>
          <w:p w14:paraId="3C1861C2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6B354F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12973BDE" w14:textId="77777777" w:rsidTr="00333F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E9F8FB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0172A0" w14:textId="075F3EEC" w:rsidR="00900E34" w:rsidRDefault="00BE1999" w:rsidP="00333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on definitions related to FR2 tests with cable</w:t>
            </w:r>
          </w:p>
        </w:tc>
      </w:tr>
      <w:tr w:rsidR="00900E34" w14:paraId="25C6A3C0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E08206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E8F9DF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6DFEC10A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84B805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94654C" w14:textId="29FE8085" w:rsidR="00900E34" w:rsidRDefault="00E43BD4" w:rsidP="00333FB7">
            <w:pPr>
              <w:pStyle w:val="CRCoverPage"/>
              <w:spacing w:after="0"/>
              <w:ind w:left="100"/>
              <w:rPr>
                <w:noProof/>
              </w:rPr>
            </w:pPr>
            <w:r w:rsidRPr="00E43BD4">
              <w:rPr>
                <w:noProof/>
              </w:rPr>
              <w:t>This change updates Annex E.3. editor notes and related text based on industry feedback.</w:t>
            </w:r>
          </w:p>
        </w:tc>
      </w:tr>
      <w:tr w:rsidR="00900E34" w14:paraId="4494E0F8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4091D2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27026E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3615E3E0" w14:textId="77777777" w:rsidTr="00333F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876DFA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92C82A" w14:textId="38049866" w:rsidR="00900E34" w:rsidRDefault="00BE1999" w:rsidP="00333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Editors note</w:t>
            </w:r>
            <w:r w:rsidR="00EA1F93">
              <w:rPr>
                <w:noProof/>
              </w:rPr>
              <w:t>s will be misaligned from industry guidance on the topic of FR2 MIMO OTA testing with cable</w:t>
            </w:r>
            <w:r w:rsidR="007C1AC2">
              <w:rPr>
                <w:noProof/>
              </w:rPr>
              <w:t>.</w:t>
            </w:r>
          </w:p>
        </w:tc>
      </w:tr>
      <w:tr w:rsidR="00900E34" w14:paraId="0F1002BC" w14:textId="77777777" w:rsidTr="00333FB7">
        <w:tc>
          <w:tcPr>
            <w:tcW w:w="2694" w:type="dxa"/>
            <w:gridSpan w:val="2"/>
          </w:tcPr>
          <w:p w14:paraId="00D3E271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BA2C943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354ED7FD" w14:textId="77777777" w:rsidTr="00333F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459ABE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4E70EC" w14:textId="64699ECB" w:rsidR="00900E34" w:rsidRDefault="00AE6795" w:rsidP="00333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BE1999">
              <w:rPr>
                <w:noProof/>
              </w:rPr>
              <w:t>E.3</w:t>
            </w:r>
          </w:p>
        </w:tc>
      </w:tr>
      <w:tr w:rsidR="00900E34" w14:paraId="19CA6F4C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C0DEFA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36DD08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491F8C91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1C85F6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4BEF8F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31F579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A30975" w14:textId="77777777" w:rsidR="00900E34" w:rsidRDefault="00900E34" w:rsidP="00333F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AEB9EE" w14:textId="77777777" w:rsidR="00900E34" w:rsidRDefault="00900E34" w:rsidP="00333F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00E34" w14:paraId="3017948E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07DDA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8F29B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0FF90E" w14:textId="640C07B7" w:rsidR="00900E34" w:rsidRDefault="0012270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D25246" w14:textId="77777777" w:rsidR="00900E34" w:rsidRDefault="00900E34" w:rsidP="00333F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AB0626" w14:textId="77777777" w:rsidR="00900E34" w:rsidRDefault="00900E34" w:rsidP="00333F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0E34" w14:paraId="1693ACE8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AAE0A2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78608C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1CAF74" w14:textId="3C90EBFF" w:rsidR="00900E34" w:rsidRDefault="0012270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83D1C1" w14:textId="77777777" w:rsidR="00900E34" w:rsidRDefault="00900E34" w:rsidP="00333F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12A012" w14:textId="77777777" w:rsidR="00900E34" w:rsidRDefault="00900E34" w:rsidP="00333F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0E34" w14:paraId="1443EEE1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5CF601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566745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C492EA" w14:textId="1EBA5A6C" w:rsidR="00900E34" w:rsidRDefault="0012270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44F478" w14:textId="77777777" w:rsidR="00900E34" w:rsidRDefault="00900E34" w:rsidP="00333F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639B26" w14:textId="77777777" w:rsidR="00900E34" w:rsidRDefault="00900E34" w:rsidP="00333F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0E34" w14:paraId="19136977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FDAC6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E897C5" w14:textId="77777777" w:rsidR="00900E34" w:rsidRDefault="00900E34" w:rsidP="00333FB7">
            <w:pPr>
              <w:pStyle w:val="CRCoverPage"/>
              <w:spacing w:after="0"/>
              <w:rPr>
                <w:noProof/>
              </w:rPr>
            </w:pPr>
          </w:p>
        </w:tc>
      </w:tr>
      <w:tr w:rsidR="00900E34" w14:paraId="6261C8DC" w14:textId="77777777" w:rsidTr="00333F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C1A850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62D3BC" w14:textId="77777777" w:rsidR="00900E34" w:rsidRDefault="00900E34" w:rsidP="00333F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00E34" w:rsidRPr="008863B9" w14:paraId="2D7DE04F" w14:textId="77777777" w:rsidTr="00333FB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637989" w14:textId="77777777" w:rsidR="00900E34" w:rsidRPr="008863B9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F3A5FE6" w14:textId="77777777" w:rsidR="00900E34" w:rsidRPr="008863B9" w:rsidRDefault="00900E34" w:rsidP="00333F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00E34" w14:paraId="3BC2ED98" w14:textId="77777777" w:rsidTr="00333F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1303F3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871D9E" w14:textId="77777777" w:rsidR="00900E34" w:rsidRDefault="00101EAD" w:rsidP="00333FB7">
            <w:pPr>
              <w:pStyle w:val="CRCoverPage"/>
              <w:spacing w:after="0"/>
              <w:ind w:left="100"/>
              <w:rPr>
                <w:ins w:id="8" w:author="istvan szini" w:date="2025-02-20T14:57:00Z" w16du:dateUtc="2025-02-20T12:57:00Z"/>
                <w:rFonts w:ascii="Aptos" w:hAnsi="Aptos"/>
                <w:color w:val="404040"/>
                <w:sz w:val="22"/>
                <w:szCs w:val="22"/>
              </w:rPr>
            </w:pPr>
            <w:r w:rsidRPr="00101EAD">
              <w:rPr>
                <w:bCs/>
                <w:noProof/>
              </w:rPr>
              <w:t xml:space="preserve">R5-250791r1, </w:t>
            </w:r>
            <w:r w:rsidR="007E33B6">
              <w:rPr>
                <w:rFonts w:ascii="Aptos" w:hAnsi="Aptos"/>
                <w:color w:val="404040"/>
                <w:sz w:val="22"/>
                <w:szCs w:val="22"/>
              </w:rPr>
              <w:t>defer the use of external cables to a future release</w:t>
            </w:r>
          </w:p>
          <w:p w14:paraId="618B6588" w14:textId="740259D9" w:rsidR="00E56E1E" w:rsidRPr="00101EAD" w:rsidRDefault="00E56E1E" w:rsidP="00333FB7">
            <w:pPr>
              <w:pStyle w:val="CRCoverPage"/>
              <w:spacing w:after="0"/>
              <w:ind w:left="100"/>
              <w:rPr>
                <w:noProof/>
              </w:rPr>
            </w:pPr>
            <w:ins w:id="9" w:author="istvan szini" w:date="2025-02-20T14:57:00Z" w16du:dateUtc="2025-02-20T12:57:00Z">
              <w:r>
                <w:rPr>
                  <w:bCs/>
                  <w:noProof/>
                </w:rPr>
                <w:t>R5-250</w:t>
              </w:r>
            </w:ins>
            <w:ins w:id="10" w:author="istvan szini" w:date="2025-02-20T14:58:00Z" w16du:dateUtc="2025-02-20T12:58:00Z">
              <w:r>
                <w:rPr>
                  <w:bCs/>
                  <w:noProof/>
                </w:rPr>
                <w:t xml:space="preserve">791r2, implementing </w:t>
              </w:r>
            </w:ins>
            <w:ins w:id="11" w:author="istvan szini" w:date="2025-02-20T14:59:00Z" w16du:dateUtc="2025-02-20T12:59:00Z">
              <w:r w:rsidR="00EB3391">
                <w:rPr>
                  <w:bCs/>
                  <w:noProof/>
                </w:rPr>
                <w:t>editor notes</w:t>
              </w:r>
            </w:ins>
            <w:ins w:id="12" w:author="istvan szini" w:date="2025-02-20T14:58:00Z" w16du:dateUtc="2025-02-20T12:58:00Z">
              <w:r>
                <w:rPr>
                  <w:bCs/>
                  <w:noProof/>
                </w:rPr>
                <w:t xml:space="preserve"> changes requested from chair.</w:t>
              </w:r>
            </w:ins>
            <w:ins w:id="13" w:author="istvan szini" w:date="2025-02-20T14:59:00Z" w16du:dateUtc="2025-02-20T12:59:00Z">
              <w:r w:rsidR="00EB3391">
                <w:rPr>
                  <w:bCs/>
                  <w:noProof/>
                </w:rPr>
                <w:t xml:space="preserve"> Considering </w:t>
              </w:r>
            </w:ins>
            <w:ins w:id="14" w:author="istvan szini" w:date="2025-02-20T15:00:00Z" w16du:dateUtc="2025-02-20T13:00:00Z">
              <w:r w:rsidR="00EB3391">
                <w:rPr>
                  <w:bCs/>
                  <w:noProof/>
                </w:rPr>
                <w:t>FR2 test procedure FFS</w:t>
              </w:r>
            </w:ins>
          </w:p>
        </w:tc>
      </w:tr>
    </w:tbl>
    <w:p w14:paraId="4021BC3B" w14:textId="77777777" w:rsidR="00900E34" w:rsidRDefault="00900E34" w:rsidP="00900E34">
      <w:pPr>
        <w:pStyle w:val="CRCoverPage"/>
        <w:spacing w:after="0"/>
        <w:rPr>
          <w:noProof/>
          <w:sz w:val="8"/>
          <w:szCs w:val="8"/>
        </w:rPr>
      </w:pPr>
    </w:p>
    <w:p w14:paraId="693EFF5E" w14:textId="77777777" w:rsidR="00900E34" w:rsidRDefault="00900E34" w:rsidP="00900E34">
      <w:pPr>
        <w:rPr>
          <w:noProof/>
        </w:rPr>
        <w:sectPr w:rsidR="00900E34" w:rsidSect="00900E34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328BB6" w14:textId="143D43AA" w:rsidR="00860A20" w:rsidRDefault="00860A20" w:rsidP="00860A20">
      <w:pPr>
        <w:rPr>
          <w:rFonts w:ascii="Arial" w:eastAsia="DengXian" w:hAnsi="Arial" w:cs="Arial"/>
          <w:b/>
          <w:color w:val="FF0000"/>
          <w:sz w:val="32"/>
        </w:rPr>
      </w:pPr>
      <w:r w:rsidRPr="00860A20">
        <w:rPr>
          <w:rFonts w:ascii="Arial" w:eastAsia="DengXian" w:hAnsi="Arial" w:cs="Arial"/>
          <w:b/>
          <w:color w:val="FF0000"/>
          <w:sz w:val="32"/>
        </w:rPr>
        <w:lastRenderedPageBreak/>
        <w:t>&lt;&lt;&lt; START OF CHANGE &gt;&gt;&gt;</w:t>
      </w:r>
    </w:p>
    <w:p w14:paraId="328380F1" w14:textId="77777777" w:rsidR="00EA1F93" w:rsidRPr="0053657B" w:rsidRDefault="00EA1F93" w:rsidP="00EA1F93">
      <w:pPr>
        <w:pStyle w:val="Heading1"/>
      </w:pPr>
      <w:bookmarkStart w:id="15" w:name="_Toc187954584"/>
      <w:r w:rsidRPr="0053657B">
        <w:t>E.3</w:t>
      </w:r>
      <w:r w:rsidRPr="0053657B">
        <w:tab/>
        <w:t>Operating voltage</w:t>
      </w:r>
      <w:bookmarkEnd w:id="15"/>
    </w:p>
    <w:p w14:paraId="79F67956" w14:textId="74DA1B7C" w:rsidR="00EA1F93" w:rsidRPr="0053657B" w:rsidDel="00E56E1E" w:rsidRDefault="00EA1F93" w:rsidP="00EA1F93">
      <w:pPr>
        <w:pStyle w:val="EditorsNote"/>
        <w:rPr>
          <w:del w:id="16" w:author="istvan szini" w:date="2025-02-20T14:57:00Z" w16du:dateUtc="2025-02-20T12:57:00Z"/>
        </w:rPr>
      </w:pPr>
      <w:r w:rsidRPr="0053657B">
        <w:t xml:space="preserve">Editor’s note: The following aspects </w:t>
      </w:r>
      <w:del w:id="17" w:author="istvan szini" w:date="2025-02-05T12:12:00Z" w16du:dateUtc="2025-02-05T20:12:00Z">
        <w:r w:rsidRPr="0053657B" w:rsidDel="005F512D">
          <w:delText>are either missing or not yet determined</w:delText>
        </w:r>
      </w:del>
      <w:ins w:id="18" w:author="istvan szini" w:date="2025-02-05T12:12:00Z" w16du:dateUtc="2025-02-05T20:12:00Z">
        <w:r w:rsidR="005F512D">
          <w:t xml:space="preserve">should be considered in </w:t>
        </w:r>
      </w:ins>
      <w:ins w:id="19" w:author="istvan szini" w:date="2025-02-17T08:29:00Z" w16du:dateUtc="2025-02-17T06:29:00Z">
        <w:r w:rsidR="00CC2C07">
          <w:t>a</w:t>
        </w:r>
      </w:ins>
      <w:ins w:id="20" w:author="istvan szini" w:date="2025-02-05T12:12:00Z" w16du:dateUtc="2025-02-05T20:12:00Z">
        <w:r w:rsidR="005F512D">
          <w:t xml:space="preserve"> future</w:t>
        </w:r>
      </w:ins>
      <w:ins w:id="21" w:author="istvan szini" w:date="2025-02-13T14:22:00Z" w16du:dateUtc="2025-02-13T22:22:00Z">
        <w:r w:rsidR="00101EAD">
          <w:t xml:space="preserve"> </w:t>
        </w:r>
        <w:r w:rsidR="00101EAD" w:rsidRPr="00EB3391">
          <w:t>release</w:t>
        </w:r>
      </w:ins>
      <w:r w:rsidRPr="0053657B">
        <w:t>:</w:t>
      </w:r>
    </w:p>
    <w:p w14:paraId="65D464B5" w14:textId="0F0AD142" w:rsidR="005F512D" w:rsidRDefault="00EA1F93" w:rsidP="00E56E1E">
      <w:pPr>
        <w:pStyle w:val="EditorsNote"/>
        <w:rPr>
          <w:ins w:id="22" w:author="istvan szini" w:date="2025-02-05T12:13:00Z" w16du:dateUtc="2025-02-05T20:13:00Z"/>
        </w:rPr>
      </w:pPr>
      <w:del w:id="23" w:author="istvan szini" w:date="2025-02-20T14:57:00Z" w16du:dateUtc="2025-02-20T12:57:00Z">
        <w:r w:rsidRPr="0053657B" w:rsidDel="00E56E1E">
          <w:delText>-</w:delText>
        </w:r>
        <w:r w:rsidRPr="0053657B" w:rsidDel="00E56E1E">
          <w:tab/>
        </w:r>
      </w:del>
    </w:p>
    <w:p w14:paraId="7F99C5A2" w14:textId="3DAAB947" w:rsidR="00EA1F93" w:rsidDel="00E56E1E" w:rsidRDefault="005F512D" w:rsidP="00D5442C">
      <w:pPr>
        <w:pStyle w:val="EditorsNote"/>
        <w:rPr>
          <w:del w:id="24" w:author="istvan szini" w:date="2025-02-06T12:52:00Z" w16du:dateUtc="2025-02-06T20:52:00Z"/>
        </w:rPr>
      </w:pPr>
      <w:ins w:id="25" w:author="istvan szini" w:date="2025-02-05T12:13:00Z" w16du:dateUtc="2025-02-05T20:13:00Z">
        <w:r>
          <w:t>-</w:t>
        </w:r>
        <w:r>
          <w:tab/>
        </w:r>
      </w:ins>
      <w:r w:rsidR="00EA1F93" w:rsidRPr="0053657B">
        <w:t xml:space="preserve">Test procedure </w:t>
      </w:r>
      <w:del w:id="26" w:author="istvan szini" w:date="2025-02-05T12:13:00Z" w16du:dateUtc="2025-02-05T20:13:00Z">
        <w:r w:rsidR="00EA1F93" w:rsidRPr="0053657B" w:rsidDel="005F512D">
          <w:delText xml:space="preserve">update </w:delText>
        </w:r>
      </w:del>
      <w:ins w:id="27" w:author="istvan szini" w:date="2025-02-05T12:13:00Z" w16du:dateUtc="2025-02-05T20:13:00Z">
        <w:r>
          <w:t xml:space="preserve">and MU impact </w:t>
        </w:r>
      </w:ins>
      <w:r w:rsidR="00EA1F93" w:rsidRPr="0053657B">
        <w:t xml:space="preserve">to enable testing with external </w:t>
      </w:r>
      <w:del w:id="28" w:author="istvan szini" w:date="2025-02-05T12:13:00Z" w16du:dateUtc="2025-02-05T20:13:00Z">
        <w:r w:rsidR="00EA1F93" w:rsidRPr="0053657B" w:rsidDel="005F512D">
          <w:delText>power source</w:delText>
        </w:r>
      </w:del>
      <w:ins w:id="29" w:author="istvan szini" w:date="2025-02-05T12:13:00Z" w16du:dateUtc="2025-02-05T20:13:00Z">
        <w:r>
          <w:t>cable</w:t>
        </w:r>
      </w:ins>
      <w:r w:rsidR="00EA1F93" w:rsidRPr="0053657B">
        <w:t xml:space="preserve"> in FR2 </w:t>
      </w:r>
      <w:del w:id="30" w:author="istvan szini" w:date="2025-02-05T12:14:00Z" w16du:dateUtc="2025-02-05T20:14:00Z">
        <w:r w:rsidR="00EA1F93" w:rsidRPr="00E56E1E" w:rsidDel="005F512D">
          <w:rPr>
            <w:highlight w:val="yellow"/>
          </w:rPr>
          <w:delText>is FFS</w:delText>
        </w:r>
      </w:del>
      <w:ins w:id="31" w:author="istvan szini" w:date="2025-02-20T14:56:00Z" w16du:dateUtc="2025-02-20T12:56:00Z">
        <w:r w:rsidR="00E56E1E" w:rsidRPr="00E56E1E">
          <w:rPr>
            <w:highlight w:val="yellow"/>
          </w:rPr>
          <w:t xml:space="preserve">is </w:t>
        </w:r>
      </w:ins>
      <w:ins w:id="32" w:author="istvan szini" w:date="2025-02-20T14:57:00Z" w16du:dateUtc="2025-02-20T12:57:00Z">
        <w:r w:rsidR="00E56E1E" w:rsidRPr="00E56E1E">
          <w:rPr>
            <w:highlight w:val="yellow"/>
          </w:rPr>
          <w:t>FFS</w:t>
        </w:r>
      </w:ins>
      <w:r w:rsidR="00EA1F93" w:rsidRPr="0053657B">
        <w:t xml:space="preserve">. </w:t>
      </w:r>
      <w:del w:id="33" w:author="istvan szini" w:date="2025-02-05T12:14:00Z" w16du:dateUtc="2025-02-05T20:14:00Z">
        <w:r w:rsidR="00EA1F93" w:rsidRPr="0053657B" w:rsidDel="005F512D">
          <w:delText>Until such test procedure is defined, the FR2 MIMO OTA test procedure shall be based on stand-alone battery power.</w:delText>
        </w:r>
      </w:del>
    </w:p>
    <w:p w14:paraId="067D9085" w14:textId="77777777" w:rsidR="00E56E1E" w:rsidRDefault="00E56E1E" w:rsidP="00EA1F93">
      <w:pPr>
        <w:pStyle w:val="EditorsNote"/>
        <w:rPr>
          <w:ins w:id="34" w:author="istvan szini" w:date="2025-02-20T14:57:00Z" w16du:dateUtc="2025-02-20T12:57:00Z"/>
        </w:rPr>
      </w:pPr>
    </w:p>
    <w:p w14:paraId="04D7A20F" w14:textId="4A7A4035" w:rsidR="00E56E1E" w:rsidRPr="00E56E1E" w:rsidRDefault="00E56E1E" w:rsidP="00E56E1E">
      <w:pPr>
        <w:pStyle w:val="EditorsNote"/>
        <w:numPr>
          <w:ilvl w:val="0"/>
          <w:numId w:val="18"/>
        </w:numPr>
        <w:rPr>
          <w:ins w:id="35" w:author="istvan szini" w:date="2025-02-20T14:57:00Z" w16du:dateUtc="2025-02-20T12:57:00Z"/>
          <w:highlight w:val="yellow"/>
        </w:rPr>
      </w:pPr>
      <w:ins w:id="36" w:author="istvan szini" w:date="2025-02-20T14:57:00Z" w16du:dateUtc="2025-02-20T12:57:00Z">
        <w:r w:rsidRPr="00E56E1E">
          <w:rPr>
            <w:highlight w:val="yellow"/>
          </w:rPr>
          <w:t xml:space="preserve">An external cable, e.g., charging/automation cable, could be considered when test time for FR2 MIMO OTA conformance test cases </w:t>
        </w:r>
        <w:proofErr w:type="gramStart"/>
        <w:r w:rsidRPr="00E56E1E">
          <w:rPr>
            <w:highlight w:val="yellow"/>
          </w:rPr>
          <w:t>increases</w:t>
        </w:r>
        <w:proofErr w:type="gramEnd"/>
        <w:r w:rsidRPr="00E56E1E">
          <w:rPr>
            <w:highlight w:val="yellow"/>
          </w:rPr>
          <w:t>, e.g.: more FR2 bands, more frequencies (L/M/H), and/or more applicable channel models.</w:t>
        </w:r>
      </w:ins>
    </w:p>
    <w:p w14:paraId="493FDF8C" w14:textId="504A116C" w:rsidR="00EA1F93" w:rsidRPr="00232A43" w:rsidRDefault="00EA1F93" w:rsidP="00D5442C">
      <w:pPr>
        <w:pStyle w:val="EditorsNote"/>
      </w:pPr>
      <w:del w:id="37" w:author="istvan szini" w:date="2025-02-06T12:52:00Z" w16du:dateUtc="2025-02-06T20:52:00Z">
        <w:r w:rsidRPr="0053657B" w:rsidDel="00D5442C">
          <w:delText>-</w:delText>
        </w:r>
        <w:r w:rsidRPr="0053657B" w:rsidDel="00D5442C">
          <w:tab/>
        </w:r>
        <w:r w:rsidRPr="0053657B" w:rsidDel="00D5442C">
          <w:tab/>
        </w:r>
      </w:del>
      <w:del w:id="38" w:author="istvan szini" w:date="2025-01-23T14:28:00Z" w16du:dateUtc="2025-01-23T22:28:00Z">
        <w:r w:rsidRPr="00232A43" w:rsidDel="00E274D5">
          <w:delText>Identify the need for testing with a charging cable, e.g., stability of testing using test automation, test time improvements</w:delText>
        </w:r>
      </w:del>
    </w:p>
    <w:p w14:paraId="326FD5E7" w14:textId="7F692D78" w:rsidR="00EA1F93" w:rsidRPr="0053657B" w:rsidRDefault="00EA1F93" w:rsidP="00743F0A">
      <w:pPr>
        <w:jc w:val="both"/>
      </w:pPr>
      <w:del w:id="39" w:author="istvan szini" w:date="2025-02-06T12:52:00Z" w16du:dateUtc="2025-02-06T20:52:00Z">
        <w:r w:rsidRPr="00232A43" w:rsidDel="00D5442C">
          <w:delText>-</w:delText>
        </w:r>
        <w:r w:rsidRPr="00232A43" w:rsidDel="00D5442C">
          <w:tab/>
        </w:r>
        <w:r w:rsidRPr="00232A43" w:rsidDel="00D5442C">
          <w:tab/>
        </w:r>
      </w:del>
      <w:del w:id="40" w:author="istvan szini" w:date="2025-01-23T14:28:00Z" w16du:dateUtc="2025-01-23T22:28:00Z">
        <w:r w:rsidRPr="00232A43" w:rsidDel="00E274D5">
          <w:delText>Pass/Fail limit of [0.5]dB in verification procedure and corresponding impact on MU</w:delText>
        </w:r>
      </w:del>
      <w:r w:rsidRPr="00232A43">
        <w:t>For</w:t>
      </w:r>
      <w:r w:rsidRPr="0053657B">
        <w:t xml:space="preserve"> FR1</w:t>
      </w:r>
      <w:ins w:id="41" w:author="istvan szini" w:date="2025-02-13T14:26:00Z" w16du:dateUtc="2025-02-13T22:26:00Z">
        <w:r w:rsidR="00101EAD">
          <w:t xml:space="preserve"> </w:t>
        </w:r>
        <w:r w:rsidR="00101EAD" w:rsidRPr="00EB3391">
          <w:t>and FR2</w:t>
        </w:r>
      </w:ins>
      <w:r w:rsidRPr="0053657B">
        <w:t xml:space="preserve"> MIMO</w:t>
      </w:r>
      <w:r w:rsidR="00AC5F7F">
        <w:t xml:space="preserve"> </w:t>
      </w:r>
      <w:r w:rsidRPr="0053657B">
        <w:t>OTA, all test cases shall be performed in the normal voltage condition with the DUT operated in stand-alone battery powered mode. No extreme voltage testing is required. It is recommended to start testing with a fully charged battery and conclude and/or pause testing before the battery has completely lost its charge.</w:t>
      </w:r>
    </w:p>
    <w:p w14:paraId="076DC2CF" w14:textId="0AA685D7" w:rsidR="00EA1F93" w:rsidRPr="0053657B" w:rsidDel="00101EAD" w:rsidRDefault="00EA1F93" w:rsidP="00EA1F93">
      <w:pPr>
        <w:rPr>
          <w:del w:id="42" w:author="istvan szini" w:date="2025-02-13T14:26:00Z" w16du:dateUtc="2025-02-13T22:26:00Z"/>
        </w:rPr>
      </w:pPr>
      <w:del w:id="43" w:author="istvan szini" w:date="2025-02-13T14:26:00Z" w16du:dateUtc="2025-02-13T22:26:00Z">
        <w:r w:rsidRPr="00101EAD" w:rsidDel="00101EAD">
          <w:rPr>
            <w:highlight w:val="yellow"/>
          </w:rPr>
          <w:delText xml:space="preserve">For FR2 MIMO OTA, all test cases shall be performed in the normal voltage condition with the DUT operated in stand-alone battery powered mode or external power source. No extreme voltage testing is required. It shall be demonstrated that the impact of </w:delText>
        </w:r>
      </w:del>
      <w:del w:id="44" w:author="istvan szini" w:date="2025-02-05T12:12:00Z" w16du:dateUtc="2025-02-05T20:12:00Z">
        <w:r w:rsidRPr="00101EAD" w:rsidDel="005F512D">
          <w:rPr>
            <w:highlight w:val="yellow"/>
          </w:rPr>
          <w:delText>external power source</w:delText>
        </w:r>
      </w:del>
      <w:del w:id="45" w:author="istvan szini" w:date="2025-02-13T14:26:00Z" w16du:dateUtc="2025-02-13T22:26:00Z">
        <w:r w:rsidRPr="00101EAD" w:rsidDel="00101EAD">
          <w:rPr>
            <w:highlight w:val="yellow"/>
          </w:rPr>
          <w:delText xml:space="preserve"> to device performance is negligible compared to stand-alone battery powered mode. It is recommended to start testing with a fully charged battery and conclude and/or pause testing before the battery has completely lost its charge.</w:delText>
        </w:r>
      </w:del>
    </w:p>
    <w:p w14:paraId="15219A88" w14:textId="77777777" w:rsidR="007C1AC2" w:rsidRDefault="007C1AC2" w:rsidP="00860A20">
      <w:pPr>
        <w:rPr>
          <w:rFonts w:ascii="Arial" w:eastAsia="DengXian" w:hAnsi="Arial" w:cs="Arial"/>
          <w:b/>
          <w:color w:val="FF0000"/>
          <w:sz w:val="32"/>
        </w:rPr>
      </w:pPr>
    </w:p>
    <w:p w14:paraId="46F0593E" w14:textId="0D5983DD" w:rsidR="00312A27" w:rsidRPr="00312A27" w:rsidRDefault="00312A27" w:rsidP="00312A27">
      <w:pPr>
        <w:rPr>
          <w:rFonts w:ascii="Arial" w:hAnsi="Arial" w:cs="Arial"/>
          <w:b/>
          <w:color w:val="FF0000"/>
          <w:sz w:val="32"/>
        </w:rPr>
      </w:pPr>
      <w:bookmarkStart w:id="46" w:name="historyclause"/>
      <w:bookmarkStart w:id="47" w:name="_Toc177658827"/>
      <w:r w:rsidRPr="00312A27">
        <w:rPr>
          <w:rFonts w:ascii="Arial" w:hAnsi="Arial" w:cs="Arial"/>
          <w:b/>
          <w:color w:val="FF0000"/>
          <w:sz w:val="32"/>
        </w:rPr>
        <w:t>&lt;&lt;&lt; END OF CHANGE &gt;&gt;&gt;</w:t>
      </w:r>
      <w:bookmarkEnd w:id="0"/>
      <w:bookmarkEnd w:id="46"/>
      <w:bookmarkEnd w:id="47"/>
    </w:p>
    <w:sectPr w:rsidR="00312A27" w:rsidRPr="00312A27" w:rsidSect="004150A8"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FFE8F8" w14:textId="77777777" w:rsidR="00ED0076" w:rsidRDefault="00ED0076">
      <w:pPr>
        <w:spacing w:after="0"/>
      </w:pPr>
      <w:r>
        <w:separator/>
      </w:r>
    </w:p>
  </w:endnote>
  <w:endnote w:type="continuationSeparator" w:id="0">
    <w:p w14:paraId="0BB1B715" w14:textId="77777777" w:rsidR="00ED0076" w:rsidRDefault="00ED0076">
      <w:pPr>
        <w:spacing w:after="0"/>
      </w:pPr>
      <w:r>
        <w:continuationSeparator/>
      </w:r>
    </w:p>
  </w:endnote>
  <w:endnote w:type="continuationNotice" w:id="1">
    <w:p w14:paraId="344231C7" w14:textId="77777777" w:rsidR="00ED0076" w:rsidRDefault="00ED007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EB647" w14:textId="1F282C44" w:rsidR="00606A04" w:rsidRPr="00695F97" w:rsidRDefault="00606A04" w:rsidP="00695F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DF0607" w14:textId="77777777" w:rsidR="00ED0076" w:rsidRDefault="00ED0076">
      <w:pPr>
        <w:spacing w:after="0"/>
      </w:pPr>
      <w:r>
        <w:separator/>
      </w:r>
    </w:p>
  </w:footnote>
  <w:footnote w:type="continuationSeparator" w:id="0">
    <w:p w14:paraId="1DFB2F0F" w14:textId="77777777" w:rsidR="00ED0076" w:rsidRDefault="00ED0076">
      <w:pPr>
        <w:spacing w:after="0"/>
      </w:pPr>
      <w:r>
        <w:continuationSeparator/>
      </w:r>
    </w:p>
  </w:footnote>
  <w:footnote w:type="continuationNotice" w:id="1">
    <w:p w14:paraId="36A88D6C" w14:textId="77777777" w:rsidR="00ED0076" w:rsidRDefault="00ED007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7B47B" w14:textId="77777777" w:rsidR="00900E34" w:rsidRDefault="00900E3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A6A5B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140CA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4640A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03DE7F98"/>
    <w:multiLevelType w:val="hybridMultilevel"/>
    <w:tmpl w:val="0AA817F0"/>
    <w:lvl w:ilvl="0" w:tplc="526EC07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8222B1B"/>
    <w:multiLevelType w:val="hybridMultilevel"/>
    <w:tmpl w:val="04DEF43A"/>
    <w:lvl w:ilvl="0" w:tplc="B120C3B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8B66A8D"/>
    <w:multiLevelType w:val="hybridMultilevel"/>
    <w:tmpl w:val="75722A18"/>
    <w:lvl w:ilvl="0" w:tplc="387C62D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AA84373"/>
    <w:multiLevelType w:val="hybridMultilevel"/>
    <w:tmpl w:val="363AA2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227022"/>
    <w:multiLevelType w:val="hybridMultilevel"/>
    <w:tmpl w:val="7BF6177C"/>
    <w:lvl w:ilvl="0" w:tplc="A320A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48F3AA5"/>
    <w:multiLevelType w:val="hybridMultilevel"/>
    <w:tmpl w:val="0F6E436C"/>
    <w:lvl w:ilvl="0" w:tplc="BCBC22E4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F91119"/>
    <w:multiLevelType w:val="hybridMultilevel"/>
    <w:tmpl w:val="B41AE7DE"/>
    <w:lvl w:ilvl="0" w:tplc="AE1E367C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A2A1207"/>
    <w:multiLevelType w:val="hybridMultilevel"/>
    <w:tmpl w:val="79C60904"/>
    <w:lvl w:ilvl="0" w:tplc="4EEE6704">
      <w:start w:val="1"/>
      <w:numFmt w:val="lowerLetter"/>
      <w:lvlText w:val="%1)"/>
      <w:lvlJc w:val="left"/>
      <w:pPr>
        <w:ind w:left="1020" w:hanging="360"/>
      </w:pPr>
    </w:lvl>
    <w:lvl w:ilvl="1" w:tplc="74ECEBC2">
      <w:start w:val="1"/>
      <w:numFmt w:val="lowerLetter"/>
      <w:lvlText w:val="%2)"/>
      <w:lvlJc w:val="left"/>
      <w:pPr>
        <w:ind w:left="1020" w:hanging="360"/>
      </w:pPr>
    </w:lvl>
    <w:lvl w:ilvl="2" w:tplc="007A9CF6">
      <w:start w:val="1"/>
      <w:numFmt w:val="lowerLetter"/>
      <w:lvlText w:val="%3)"/>
      <w:lvlJc w:val="left"/>
      <w:pPr>
        <w:ind w:left="1020" w:hanging="360"/>
      </w:pPr>
    </w:lvl>
    <w:lvl w:ilvl="3" w:tplc="1B8ABCE4">
      <w:start w:val="1"/>
      <w:numFmt w:val="lowerLetter"/>
      <w:lvlText w:val="%4)"/>
      <w:lvlJc w:val="left"/>
      <w:pPr>
        <w:ind w:left="1020" w:hanging="360"/>
      </w:pPr>
    </w:lvl>
    <w:lvl w:ilvl="4" w:tplc="3108610A">
      <w:start w:val="1"/>
      <w:numFmt w:val="lowerLetter"/>
      <w:lvlText w:val="%5)"/>
      <w:lvlJc w:val="left"/>
      <w:pPr>
        <w:ind w:left="1020" w:hanging="360"/>
      </w:pPr>
    </w:lvl>
    <w:lvl w:ilvl="5" w:tplc="25C0A13E">
      <w:start w:val="1"/>
      <w:numFmt w:val="lowerLetter"/>
      <w:lvlText w:val="%6)"/>
      <w:lvlJc w:val="left"/>
      <w:pPr>
        <w:ind w:left="1020" w:hanging="360"/>
      </w:pPr>
    </w:lvl>
    <w:lvl w:ilvl="6" w:tplc="621C2E9A">
      <w:start w:val="1"/>
      <w:numFmt w:val="lowerLetter"/>
      <w:lvlText w:val="%7)"/>
      <w:lvlJc w:val="left"/>
      <w:pPr>
        <w:ind w:left="1020" w:hanging="360"/>
      </w:pPr>
    </w:lvl>
    <w:lvl w:ilvl="7" w:tplc="126041E6">
      <w:start w:val="1"/>
      <w:numFmt w:val="lowerLetter"/>
      <w:lvlText w:val="%8)"/>
      <w:lvlJc w:val="left"/>
      <w:pPr>
        <w:ind w:left="1020" w:hanging="360"/>
      </w:pPr>
    </w:lvl>
    <w:lvl w:ilvl="8" w:tplc="8C6A3934">
      <w:start w:val="1"/>
      <w:numFmt w:val="lowerLetter"/>
      <w:lvlText w:val="%9)"/>
      <w:lvlJc w:val="left"/>
      <w:pPr>
        <w:ind w:left="1020" w:hanging="360"/>
      </w:pPr>
    </w:lvl>
  </w:abstractNum>
  <w:abstractNum w:abstractNumId="12" w15:restartNumberingAfterBreak="0">
    <w:nsid w:val="3E1C671C"/>
    <w:multiLevelType w:val="hybridMultilevel"/>
    <w:tmpl w:val="76B81372"/>
    <w:lvl w:ilvl="0" w:tplc="F0A0E64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AC8188E"/>
    <w:multiLevelType w:val="hybridMultilevel"/>
    <w:tmpl w:val="8DB02744"/>
    <w:lvl w:ilvl="0" w:tplc="0AC8DC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51551A1"/>
    <w:multiLevelType w:val="hybridMultilevel"/>
    <w:tmpl w:val="5718A7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A33347"/>
    <w:multiLevelType w:val="hybridMultilevel"/>
    <w:tmpl w:val="7C88F206"/>
    <w:lvl w:ilvl="0" w:tplc="17A8D8E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CBC3D0C"/>
    <w:multiLevelType w:val="hybridMultilevel"/>
    <w:tmpl w:val="C8E21FA6"/>
    <w:lvl w:ilvl="0" w:tplc="77A2E2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F6667A4"/>
    <w:multiLevelType w:val="hybridMultilevel"/>
    <w:tmpl w:val="33D28614"/>
    <w:lvl w:ilvl="0" w:tplc="4EA6A86E">
      <w:start w:val="4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872420020">
    <w:abstractNumId w:val="2"/>
  </w:num>
  <w:num w:numId="2" w16cid:durableId="1288700931">
    <w:abstractNumId w:val="1"/>
  </w:num>
  <w:num w:numId="3" w16cid:durableId="1672105099">
    <w:abstractNumId w:val="0"/>
  </w:num>
  <w:num w:numId="4" w16cid:durableId="1110932430">
    <w:abstractNumId w:val="3"/>
  </w:num>
  <w:num w:numId="5" w16cid:durableId="1585411649">
    <w:abstractNumId w:val="9"/>
  </w:num>
  <w:num w:numId="6" w16cid:durableId="1818187785">
    <w:abstractNumId w:val="15"/>
  </w:num>
  <w:num w:numId="7" w16cid:durableId="716012677">
    <w:abstractNumId w:val="10"/>
  </w:num>
  <w:num w:numId="8" w16cid:durableId="1516189133">
    <w:abstractNumId w:val="14"/>
  </w:num>
  <w:num w:numId="9" w16cid:durableId="995381363">
    <w:abstractNumId w:val="7"/>
  </w:num>
  <w:num w:numId="10" w16cid:durableId="2020689727">
    <w:abstractNumId w:val="12"/>
  </w:num>
  <w:num w:numId="11" w16cid:durableId="327289591">
    <w:abstractNumId w:val="8"/>
  </w:num>
  <w:num w:numId="12" w16cid:durableId="1292706466">
    <w:abstractNumId w:val="5"/>
  </w:num>
  <w:num w:numId="13" w16cid:durableId="747462239">
    <w:abstractNumId w:val="16"/>
  </w:num>
  <w:num w:numId="14" w16cid:durableId="1261835969">
    <w:abstractNumId w:val="4"/>
  </w:num>
  <w:num w:numId="15" w16cid:durableId="971600420">
    <w:abstractNumId w:val="6"/>
  </w:num>
  <w:num w:numId="16" w16cid:durableId="695233085">
    <w:abstractNumId w:val="13"/>
  </w:num>
  <w:num w:numId="17" w16cid:durableId="1682506814">
    <w:abstractNumId w:val="11"/>
  </w:num>
  <w:num w:numId="18" w16cid:durableId="1726489362">
    <w:abstractNumId w:val="17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stvan szini">
    <w15:presenceInfo w15:providerId="Windows Live" w15:userId="ef154b086f84b9e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8"/>
  <w:hideSpellingErrors/>
  <w:hideGrammaticalErrors/>
  <w:proofState w:spelling="clean" w:grammar="clean"/>
  <w:attachedTemplate r:id="rId1"/>
  <w:trackRevisions/>
  <w:doNotTrackFormatting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1EB"/>
    <w:rsid w:val="00000AEC"/>
    <w:rsid w:val="000028B8"/>
    <w:rsid w:val="0000310B"/>
    <w:rsid w:val="00010B41"/>
    <w:rsid w:val="00014C77"/>
    <w:rsid w:val="00022EFA"/>
    <w:rsid w:val="00023E6B"/>
    <w:rsid w:val="000275ED"/>
    <w:rsid w:val="00033A99"/>
    <w:rsid w:val="00046884"/>
    <w:rsid w:val="00046F08"/>
    <w:rsid w:val="00046F42"/>
    <w:rsid w:val="00056F6A"/>
    <w:rsid w:val="0006353A"/>
    <w:rsid w:val="00064314"/>
    <w:rsid w:val="000751C9"/>
    <w:rsid w:val="00082BC7"/>
    <w:rsid w:val="00087424"/>
    <w:rsid w:val="00090EA1"/>
    <w:rsid w:val="00095584"/>
    <w:rsid w:val="0009717F"/>
    <w:rsid w:val="000A428D"/>
    <w:rsid w:val="000B6827"/>
    <w:rsid w:val="000C3579"/>
    <w:rsid w:val="000E4798"/>
    <w:rsid w:val="000E6B42"/>
    <w:rsid w:val="000F6AE2"/>
    <w:rsid w:val="00100126"/>
    <w:rsid w:val="00101EAD"/>
    <w:rsid w:val="001044B5"/>
    <w:rsid w:val="00120AC2"/>
    <w:rsid w:val="00122704"/>
    <w:rsid w:val="00125E8D"/>
    <w:rsid w:val="00132350"/>
    <w:rsid w:val="00132D80"/>
    <w:rsid w:val="00143D76"/>
    <w:rsid w:val="00147627"/>
    <w:rsid w:val="001501ED"/>
    <w:rsid w:val="001517EA"/>
    <w:rsid w:val="00166825"/>
    <w:rsid w:val="00172626"/>
    <w:rsid w:val="0017274B"/>
    <w:rsid w:val="00174A78"/>
    <w:rsid w:val="00183E31"/>
    <w:rsid w:val="0018749F"/>
    <w:rsid w:val="00196462"/>
    <w:rsid w:val="001A58C4"/>
    <w:rsid w:val="001A6C73"/>
    <w:rsid w:val="001B070D"/>
    <w:rsid w:val="001B5A98"/>
    <w:rsid w:val="001C1926"/>
    <w:rsid w:val="001C250D"/>
    <w:rsid w:val="001C2C3D"/>
    <w:rsid w:val="001D2BEF"/>
    <w:rsid w:val="001D34CC"/>
    <w:rsid w:val="001D43B8"/>
    <w:rsid w:val="001D5038"/>
    <w:rsid w:val="001D54D6"/>
    <w:rsid w:val="001E116D"/>
    <w:rsid w:val="001E13CD"/>
    <w:rsid w:val="001E145F"/>
    <w:rsid w:val="001E4E37"/>
    <w:rsid w:val="001E57C0"/>
    <w:rsid w:val="001E7A98"/>
    <w:rsid w:val="001F3106"/>
    <w:rsid w:val="001F6218"/>
    <w:rsid w:val="00201978"/>
    <w:rsid w:val="002024AD"/>
    <w:rsid w:val="002032A1"/>
    <w:rsid w:val="00203E6F"/>
    <w:rsid w:val="00207896"/>
    <w:rsid w:val="00210CB3"/>
    <w:rsid w:val="002136A5"/>
    <w:rsid w:val="00232A43"/>
    <w:rsid w:val="00233364"/>
    <w:rsid w:val="00241AD2"/>
    <w:rsid w:val="00241B4C"/>
    <w:rsid w:val="00241F9A"/>
    <w:rsid w:val="00242744"/>
    <w:rsid w:val="0024290A"/>
    <w:rsid w:val="00243FC9"/>
    <w:rsid w:val="00247BC1"/>
    <w:rsid w:val="002578CF"/>
    <w:rsid w:val="00276B2A"/>
    <w:rsid w:val="00282140"/>
    <w:rsid w:val="002827EB"/>
    <w:rsid w:val="002858C8"/>
    <w:rsid w:val="00290694"/>
    <w:rsid w:val="00294432"/>
    <w:rsid w:val="002A1CEA"/>
    <w:rsid w:val="002A2300"/>
    <w:rsid w:val="002A7A58"/>
    <w:rsid w:val="002B27AE"/>
    <w:rsid w:val="002B4FF3"/>
    <w:rsid w:val="002C3351"/>
    <w:rsid w:val="002C7BE6"/>
    <w:rsid w:val="002D0483"/>
    <w:rsid w:val="002D318B"/>
    <w:rsid w:val="002D5FC6"/>
    <w:rsid w:val="002E3BE7"/>
    <w:rsid w:val="002E439B"/>
    <w:rsid w:val="002E4F7A"/>
    <w:rsid w:val="002E6FA3"/>
    <w:rsid w:val="002F37D1"/>
    <w:rsid w:val="00301090"/>
    <w:rsid w:val="003022C2"/>
    <w:rsid w:val="00304B93"/>
    <w:rsid w:val="003066BC"/>
    <w:rsid w:val="0030710E"/>
    <w:rsid w:val="00311960"/>
    <w:rsid w:val="00312A27"/>
    <w:rsid w:val="00313103"/>
    <w:rsid w:val="003217E3"/>
    <w:rsid w:val="00333FB7"/>
    <w:rsid w:val="003360DD"/>
    <w:rsid w:val="00337AAF"/>
    <w:rsid w:val="003405D0"/>
    <w:rsid w:val="0034351B"/>
    <w:rsid w:val="003440CE"/>
    <w:rsid w:val="003451C4"/>
    <w:rsid w:val="00345B46"/>
    <w:rsid w:val="00351CB9"/>
    <w:rsid w:val="003539F7"/>
    <w:rsid w:val="00364783"/>
    <w:rsid w:val="003704D7"/>
    <w:rsid w:val="00372A3C"/>
    <w:rsid w:val="00380432"/>
    <w:rsid w:val="00383750"/>
    <w:rsid w:val="00386B64"/>
    <w:rsid w:val="0039201A"/>
    <w:rsid w:val="00393892"/>
    <w:rsid w:val="00394F15"/>
    <w:rsid w:val="003A3077"/>
    <w:rsid w:val="003A38B9"/>
    <w:rsid w:val="003A537E"/>
    <w:rsid w:val="003A7FF3"/>
    <w:rsid w:val="003B02F1"/>
    <w:rsid w:val="003C30E7"/>
    <w:rsid w:val="003C75D8"/>
    <w:rsid w:val="003D10AC"/>
    <w:rsid w:val="003D1960"/>
    <w:rsid w:val="003D2462"/>
    <w:rsid w:val="003D46F6"/>
    <w:rsid w:val="003D5C69"/>
    <w:rsid w:val="003D7011"/>
    <w:rsid w:val="003E0075"/>
    <w:rsid w:val="003E7633"/>
    <w:rsid w:val="00400376"/>
    <w:rsid w:val="00403F13"/>
    <w:rsid w:val="00410DD0"/>
    <w:rsid w:val="00411BF8"/>
    <w:rsid w:val="00413F91"/>
    <w:rsid w:val="004150A8"/>
    <w:rsid w:val="00415E37"/>
    <w:rsid w:val="00420B7F"/>
    <w:rsid w:val="0042194A"/>
    <w:rsid w:val="00421A15"/>
    <w:rsid w:val="00421D56"/>
    <w:rsid w:val="00422ABD"/>
    <w:rsid w:val="0043594D"/>
    <w:rsid w:val="00441A0F"/>
    <w:rsid w:val="00444F20"/>
    <w:rsid w:val="00450C0D"/>
    <w:rsid w:val="00451450"/>
    <w:rsid w:val="00454FA4"/>
    <w:rsid w:val="004616CF"/>
    <w:rsid w:val="00462350"/>
    <w:rsid w:val="004637BF"/>
    <w:rsid w:val="00470F59"/>
    <w:rsid w:val="00473A2B"/>
    <w:rsid w:val="004838EF"/>
    <w:rsid w:val="00485637"/>
    <w:rsid w:val="004906A6"/>
    <w:rsid w:val="00491B23"/>
    <w:rsid w:val="00491B71"/>
    <w:rsid w:val="00492CEB"/>
    <w:rsid w:val="004960A9"/>
    <w:rsid w:val="004A1841"/>
    <w:rsid w:val="004A42A2"/>
    <w:rsid w:val="004B0A24"/>
    <w:rsid w:val="004B3397"/>
    <w:rsid w:val="004B3662"/>
    <w:rsid w:val="004C050E"/>
    <w:rsid w:val="004C0F54"/>
    <w:rsid w:val="004D2829"/>
    <w:rsid w:val="004D3437"/>
    <w:rsid w:val="004D584C"/>
    <w:rsid w:val="004E2E74"/>
    <w:rsid w:val="004F3CD4"/>
    <w:rsid w:val="004F6B81"/>
    <w:rsid w:val="00504081"/>
    <w:rsid w:val="00504A12"/>
    <w:rsid w:val="00514FFA"/>
    <w:rsid w:val="00517AD6"/>
    <w:rsid w:val="005224A3"/>
    <w:rsid w:val="00523990"/>
    <w:rsid w:val="005253E5"/>
    <w:rsid w:val="00525D78"/>
    <w:rsid w:val="00526F14"/>
    <w:rsid w:val="00541B39"/>
    <w:rsid w:val="00553555"/>
    <w:rsid w:val="005542DD"/>
    <w:rsid w:val="00556A2A"/>
    <w:rsid w:val="005629D4"/>
    <w:rsid w:val="0056684A"/>
    <w:rsid w:val="00576303"/>
    <w:rsid w:val="00585F1F"/>
    <w:rsid w:val="00587BE1"/>
    <w:rsid w:val="00590622"/>
    <w:rsid w:val="0059354E"/>
    <w:rsid w:val="005938BF"/>
    <w:rsid w:val="00595400"/>
    <w:rsid w:val="00597A2C"/>
    <w:rsid w:val="005A0EE3"/>
    <w:rsid w:val="005A4179"/>
    <w:rsid w:val="005A7DB6"/>
    <w:rsid w:val="005B009F"/>
    <w:rsid w:val="005B16BC"/>
    <w:rsid w:val="005B3095"/>
    <w:rsid w:val="005B6286"/>
    <w:rsid w:val="005C3257"/>
    <w:rsid w:val="005C3620"/>
    <w:rsid w:val="005D1736"/>
    <w:rsid w:val="005D1F6A"/>
    <w:rsid w:val="005D22C2"/>
    <w:rsid w:val="005D2B87"/>
    <w:rsid w:val="005D5C1C"/>
    <w:rsid w:val="005E2992"/>
    <w:rsid w:val="005E7231"/>
    <w:rsid w:val="005F512D"/>
    <w:rsid w:val="00603424"/>
    <w:rsid w:val="00604C4C"/>
    <w:rsid w:val="0060607A"/>
    <w:rsid w:val="00606A04"/>
    <w:rsid w:val="00613E54"/>
    <w:rsid w:val="006275BF"/>
    <w:rsid w:val="0063123C"/>
    <w:rsid w:val="00631E36"/>
    <w:rsid w:val="0063726D"/>
    <w:rsid w:val="00640158"/>
    <w:rsid w:val="00640DB3"/>
    <w:rsid w:val="00640FB7"/>
    <w:rsid w:val="00651B09"/>
    <w:rsid w:val="0067254C"/>
    <w:rsid w:val="00682375"/>
    <w:rsid w:val="00695F97"/>
    <w:rsid w:val="006A265F"/>
    <w:rsid w:val="006A7DD4"/>
    <w:rsid w:val="006B0EFA"/>
    <w:rsid w:val="006B134A"/>
    <w:rsid w:val="006B1D3E"/>
    <w:rsid w:val="006B590A"/>
    <w:rsid w:val="006C05AA"/>
    <w:rsid w:val="006C0A4C"/>
    <w:rsid w:val="006D0A3F"/>
    <w:rsid w:val="006D2228"/>
    <w:rsid w:val="006D7B45"/>
    <w:rsid w:val="006E0683"/>
    <w:rsid w:val="006E0698"/>
    <w:rsid w:val="006E3E72"/>
    <w:rsid w:val="006F3C46"/>
    <w:rsid w:val="006F4220"/>
    <w:rsid w:val="006F4F3A"/>
    <w:rsid w:val="00700083"/>
    <w:rsid w:val="007033F3"/>
    <w:rsid w:val="00704F83"/>
    <w:rsid w:val="007075EF"/>
    <w:rsid w:val="007121F7"/>
    <w:rsid w:val="00716E88"/>
    <w:rsid w:val="00717BA0"/>
    <w:rsid w:val="00722701"/>
    <w:rsid w:val="00732859"/>
    <w:rsid w:val="00742D65"/>
    <w:rsid w:val="00743F0A"/>
    <w:rsid w:val="00744E76"/>
    <w:rsid w:val="007468C9"/>
    <w:rsid w:val="0074768D"/>
    <w:rsid w:val="0075103B"/>
    <w:rsid w:val="00751452"/>
    <w:rsid w:val="0075234F"/>
    <w:rsid w:val="007526A8"/>
    <w:rsid w:val="00755967"/>
    <w:rsid w:val="007566CC"/>
    <w:rsid w:val="0076209A"/>
    <w:rsid w:val="00765DCA"/>
    <w:rsid w:val="007673F3"/>
    <w:rsid w:val="00767CDA"/>
    <w:rsid w:val="00770470"/>
    <w:rsid w:val="00770AB1"/>
    <w:rsid w:val="00771335"/>
    <w:rsid w:val="00774805"/>
    <w:rsid w:val="00775DF5"/>
    <w:rsid w:val="007766A1"/>
    <w:rsid w:val="0078576E"/>
    <w:rsid w:val="007868AC"/>
    <w:rsid w:val="00796AE9"/>
    <w:rsid w:val="007A1AEE"/>
    <w:rsid w:val="007B2302"/>
    <w:rsid w:val="007B3EB8"/>
    <w:rsid w:val="007C0191"/>
    <w:rsid w:val="007C0A38"/>
    <w:rsid w:val="007C1AC2"/>
    <w:rsid w:val="007C4845"/>
    <w:rsid w:val="007D1F74"/>
    <w:rsid w:val="007D2512"/>
    <w:rsid w:val="007D3A51"/>
    <w:rsid w:val="007E33B6"/>
    <w:rsid w:val="007F00CA"/>
    <w:rsid w:val="00800031"/>
    <w:rsid w:val="00803E69"/>
    <w:rsid w:val="00806EAD"/>
    <w:rsid w:val="00810756"/>
    <w:rsid w:val="00811281"/>
    <w:rsid w:val="00813491"/>
    <w:rsid w:val="008249EB"/>
    <w:rsid w:val="0082610C"/>
    <w:rsid w:val="00833CD8"/>
    <w:rsid w:val="00843D7D"/>
    <w:rsid w:val="0084517E"/>
    <w:rsid w:val="00845923"/>
    <w:rsid w:val="00850CC7"/>
    <w:rsid w:val="00854E43"/>
    <w:rsid w:val="00855F84"/>
    <w:rsid w:val="00860A20"/>
    <w:rsid w:val="00864D36"/>
    <w:rsid w:val="008840B2"/>
    <w:rsid w:val="00884356"/>
    <w:rsid w:val="00885AE5"/>
    <w:rsid w:val="00891B20"/>
    <w:rsid w:val="008950CB"/>
    <w:rsid w:val="008A5FF6"/>
    <w:rsid w:val="008A7600"/>
    <w:rsid w:val="008B1B51"/>
    <w:rsid w:val="008B47EA"/>
    <w:rsid w:val="008B6B77"/>
    <w:rsid w:val="008C0C73"/>
    <w:rsid w:val="008C479E"/>
    <w:rsid w:val="008C535D"/>
    <w:rsid w:val="008D00A5"/>
    <w:rsid w:val="008D4322"/>
    <w:rsid w:val="008D4DB6"/>
    <w:rsid w:val="008E2919"/>
    <w:rsid w:val="008E670C"/>
    <w:rsid w:val="008F082D"/>
    <w:rsid w:val="008F1F13"/>
    <w:rsid w:val="008F50E8"/>
    <w:rsid w:val="00900E34"/>
    <w:rsid w:val="0090666B"/>
    <w:rsid w:val="0091315F"/>
    <w:rsid w:val="00914F4D"/>
    <w:rsid w:val="00923412"/>
    <w:rsid w:val="00923E85"/>
    <w:rsid w:val="00926B1D"/>
    <w:rsid w:val="0092751D"/>
    <w:rsid w:val="00931770"/>
    <w:rsid w:val="0093537F"/>
    <w:rsid w:val="00936FA4"/>
    <w:rsid w:val="00943039"/>
    <w:rsid w:val="00952B08"/>
    <w:rsid w:val="0095452C"/>
    <w:rsid w:val="009634F9"/>
    <w:rsid w:val="009636B4"/>
    <w:rsid w:val="0096507F"/>
    <w:rsid w:val="0096516D"/>
    <w:rsid w:val="009734CA"/>
    <w:rsid w:val="0099268B"/>
    <w:rsid w:val="0099574F"/>
    <w:rsid w:val="00996FCB"/>
    <w:rsid w:val="009A69A5"/>
    <w:rsid w:val="009B069E"/>
    <w:rsid w:val="009B0B7F"/>
    <w:rsid w:val="009B2474"/>
    <w:rsid w:val="009C0C93"/>
    <w:rsid w:val="009C1079"/>
    <w:rsid w:val="009C3001"/>
    <w:rsid w:val="009C524B"/>
    <w:rsid w:val="009C707C"/>
    <w:rsid w:val="009D0223"/>
    <w:rsid w:val="009D12F9"/>
    <w:rsid w:val="009D326E"/>
    <w:rsid w:val="009D44EC"/>
    <w:rsid w:val="009E5FA0"/>
    <w:rsid w:val="009F5BE2"/>
    <w:rsid w:val="00A01CAC"/>
    <w:rsid w:val="00A11C0E"/>
    <w:rsid w:val="00A12802"/>
    <w:rsid w:val="00A12CFF"/>
    <w:rsid w:val="00A16D05"/>
    <w:rsid w:val="00A20CCB"/>
    <w:rsid w:val="00A42DAF"/>
    <w:rsid w:val="00A51207"/>
    <w:rsid w:val="00A811A2"/>
    <w:rsid w:val="00A81D89"/>
    <w:rsid w:val="00A82632"/>
    <w:rsid w:val="00A84901"/>
    <w:rsid w:val="00A9257F"/>
    <w:rsid w:val="00AA3F4A"/>
    <w:rsid w:val="00AA784F"/>
    <w:rsid w:val="00AB0FCF"/>
    <w:rsid w:val="00AB16EA"/>
    <w:rsid w:val="00AB26EE"/>
    <w:rsid w:val="00AB7E98"/>
    <w:rsid w:val="00AC5F7F"/>
    <w:rsid w:val="00AD2468"/>
    <w:rsid w:val="00AD6BCB"/>
    <w:rsid w:val="00AE5B82"/>
    <w:rsid w:val="00AE6795"/>
    <w:rsid w:val="00AF1343"/>
    <w:rsid w:val="00AF17D7"/>
    <w:rsid w:val="00AF7DE2"/>
    <w:rsid w:val="00B01043"/>
    <w:rsid w:val="00B05658"/>
    <w:rsid w:val="00B06C1A"/>
    <w:rsid w:val="00B10D9F"/>
    <w:rsid w:val="00B11446"/>
    <w:rsid w:val="00B123EC"/>
    <w:rsid w:val="00B14183"/>
    <w:rsid w:val="00B20B0D"/>
    <w:rsid w:val="00B223F2"/>
    <w:rsid w:val="00B306AD"/>
    <w:rsid w:val="00B322F8"/>
    <w:rsid w:val="00B32EC2"/>
    <w:rsid w:val="00B41AFD"/>
    <w:rsid w:val="00B50781"/>
    <w:rsid w:val="00B50AE2"/>
    <w:rsid w:val="00B51115"/>
    <w:rsid w:val="00B6413F"/>
    <w:rsid w:val="00B71032"/>
    <w:rsid w:val="00B74C8B"/>
    <w:rsid w:val="00B773FB"/>
    <w:rsid w:val="00B81D61"/>
    <w:rsid w:val="00B842BE"/>
    <w:rsid w:val="00B8450F"/>
    <w:rsid w:val="00B8650B"/>
    <w:rsid w:val="00B902D4"/>
    <w:rsid w:val="00B90462"/>
    <w:rsid w:val="00B90B86"/>
    <w:rsid w:val="00B91623"/>
    <w:rsid w:val="00B9169D"/>
    <w:rsid w:val="00B96CDC"/>
    <w:rsid w:val="00BB15FD"/>
    <w:rsid w:val="00BB73B7"/>
    <w:rsid w:val="00BC367B"/>
    <w:rsid w:val="00BC3697"/>
    <w:rsid w:val="00BC5294"/>
    <w:rsid w:val="00BC78A3"/>
    <w:rsid w:val="00BD03EA"/>
    <w:rsid w:val="00BE1999"/>
    <w:rsid w:val="00BF5E2A"/>
    <w:rsid w:val="00C00381"/>
    <w:rsid w:val="00C07E73"/>
    <w:rsid w:val="00C13731"/>
    <w:rsid w:val="00C21AE4"/>
    <w:rsid w:val="00C22307"/>
    <w:rsid w:val="00C25006"/>
    <w:rsid w:val="00C25AA8"/>
    <w:rsid w:val="00C3388B"/>
    <w:rsid w:val="00C360F8"/>
    <w:rsid w:val="00C462FE"/>
    <w:rsid w:val="00C46A73"/>
    <w:rsid w:val="00C5071F"/>
    <w:rsid w:val="00C5231F"/>
    <w:rsid w:val="00C60D4C"/>
    <w:rsid w:val="00C61B6D"/>
    <w:rsid w:val="00C631F4"/>
    <w:rsid w:val="00C66555"/>
    <w:rsid w:val="00C7215D"/>
    <w:rsid w:val="00C77106"/>
    <w:rsid w:val="00C81342"/>
    <w:rsid w:val="00C8326D"/>
    <w:rsid w:val="00C85FDA"/>
    <w:rsid w:val="00C92FE6"/>
    <w:rsid w:val="00CB48B5"/>
    <w:rsid w:val="00CB72C0"/>
    <w:rsid w:val="00CC1AF9"/>
    <w:rsid w:val="00CC2C07"/>
    <w:rsid w:val="00CE08D9"/>
    <w:rsid w:val="00CE2519"/>
    <w:rsid w:val="00CE423B"/>
    <w:rsid w:val="00CE5A6B"/>
    <w:rsid w:val="00CE7BD6"/>
    <w:rsid w:val="00CF2F38"/>
    <w:rsid w:val="00D02183"/>
    <w:rsid w:val="00D11A62"/>
    <w:rsid w:val="00D12907"/>
    <w:rsid w:val="00D14C2F"/>
    <w:rsid w:val="00D20409"/>
    <w:rsid w:val="00D20BA4"/>
    <w:rsid w:val="00D21508"/>
    <w:rsid w:val="00D24E96"/>
    <w:rsid w:val="00D26EEC"/>
    <w:rsid w:val="00D31EAD"/>
    <w:rsid w:val="00D33D32"/>
    <w:rsid w:val="00D36A90"/>
    <w:rsid w:val="00D4347E"/>
    <w:rsid w:val="00D44C65"/>
    <w:rsid w:val="00D46DE3"/>
    <w:rsid w:val="00D5442C"/>
    <w:rsid w:val="00D6175D"/>
    <w:rsid w:val="00D67EF5"/>
    <w:rsid w:val="00D846E3"/>
    <w:rsid w:val="00D93BD8"/>
    <w:rsid w:val="00D93CBC"/>
    <w:rsid w:val="00D96F2D"/>
    <w:rsid w:val="00DA465D"/>
    <w:rsid w:val="00DA49F9"/>
    <w:rsid w:val="00DA78CE"/>
    <w:rsid w:val="00DB0300"/>
    <w:rsid w:val="00DB0BC6"/>
    <w:rsid w:val="00DB221B"/>
    <w:rsid w:val="00DD4C56"/>
    <w:rsid w:val="00DD4F5B"/>
    <w:rsid w:val="00DE4E0E"/>
    <w:rsid w:val="00DE6BC5"/>
    <w:rsid w:val="00DF5755"/>
    <w:rsid w:val="00DF73A7"/>
    <w:rsid w:val="00E014C9"/>
    <w:rsid w:val="00E032AC"/>
    <w:rsid w:val="00E05F82"/>
    <w:rsid w:val="00E11D09"/>
    <w:rsid w:val="00E2212E"/>
    <w:rsid w:val="00E24F14"/>
    <w:rsid w:val="00E263B1"/>
    <w:rsid w:val="00E274C9"/>
    <w:rsid w:val="00E274D5"/>
    <w:rsid w:val="00E35443"/>
    <w:rsid w:val="00E3773D"/>
    <w:rsid w:val="00E41031"/>
    <w:rsid w:val="00E43BD4"/>
    <w:rsid w:val="00E46EBE"/>
    <w:rsid w:val="00E52C05"/>
    <w:rsid w:val="00E5579C"/>
    <w:rsid w:val="00E56E1E"/>
    <w:rsid w:val="00E57052"/>
    <w:rsid w:val="00E71B93"/>
    <w:rsid w:val="00E71F34"/>
    <w:rsid w:val="00E72B1D"/>
    <w:rsid w:val="00E81A88"/>
    <w:rsid w:val="00E83C5C"/>
    <w:rsid w:val="00EA1F93"/>
    <w:rsid w:val="00EA6258"/>
    <w:rsid w:val="00EA6953"/>
    <w:rsid w:val="00EB1073"/>
    <w:rsid w:val="00EB3391"/>
    <w:rsid w:val="00EB5333"/>
    <w:rsid w:val="00EB543B"/>
    <w:rsid w:val="00EB6364"/>
    <w:rsid w:val="00EB6C3F"/>
    <w:rsid w:val="00EB760F"/>
    <w:rsid w:val="00EC50C5"/>
    <w:rsid w:val="00EC5484"/>
    <w:rsid w:val="00EC5680"/>
    <w:rsid w:val="00EC6E0E"/>
    <w:rsid w:val="00ED0076"/>
    <w:rsid w:val="00EE6DFF"/>
    <w:rsid w:val="00EF7234"/>
    <w:rsid w:val="00F00A43"/>
    <w:rsid w:val="00F03068"/>
    <w:rsid w:val="00F0564E"/>
    <w:rsid w:val="00F05BE0"/>
    <w:rsid w:val="00F10C00"/>
    <w:rsid w:val="00F143D1"/>
    <w:rsid w:val="00F27A20"/>
    <w:rsid w:val="00F27E56"/>
    <w:rsid w:val="00F33E37"/>
    <w:rsid w:val="00F42D85"/>
    <w:rsid w:val="00F4565C"/>
    <w:rsid w:val="00F4580E"/>
    <w:rsid w:val="00F50647"/>
    <w:rsid w:val="00F5117C"/>
    <w:rsid w:val="00F52D87"/>
    <w:rsid w:val="00F546F1"/>
    <w:rsid w:val="00F57EB9"/>
    <w:rsid w:val="00F60599"/>
    <w:rsid w:val="00F654A8"/>
    <w:rsid w:val="00F67458"/>
    <w:rsid w:val="00F70EE5"/>
    <w:rsid w:val="00F72A42"/>
    <w:rsid w:val="00F72BC6"/>
    <w:rsid w:val="00F752EA"/>
    <w:rsid w:val="00F826BB"/>
    <w:rsid w:val="00F83F6A"/>
    <w:rsid w:val="00F8411C"/>
    <w:rsid w:val="00F90A07"/>
    <w:rsid w:val="00F938D7"/>
    <w:rsid w:val="00FA1961"/>
    <w:rsid w:val="00FA4EDE"/>
    <w:rsid w:val="00FA51EB"/>
    <w:rsid w:val="00FA52E0"/>
    <w:rsid w:val="00FB02E3"/>
    <w:rsid w:val="00FC5F6E"/>
    <w:rsid w:val="00FD440A"/>
    <w:rsid w:val="00FE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8D38B4"/>
  <w15:chartTrackingRefBased/>
  <w15:docId w15:val="{4DD577B5-5D84-4D12-A2D8-B656932E4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33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4B339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B339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B339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B339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B339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B339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B339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B339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B339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FA51EB"/>
    <w:rPr>
      <w:rFonts w:ascii="Arial" w:eastAsia="Times New Roman" w:hAnsi="Arial" w:cs="Times New Roman"/>
      <w:sz w:val="36"/>
      <w:szCs w:val="20"/>
      <w:lang w:val="en-GB"/>
    </w:rPr>
  </w:style>
  <w:style w:type="paragraph" w:styleId="TOC1">
    <w:name w:val="toc 1"/>
    <w:rsid w:val="004B3397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sz w:val="22"/>
      <w:szCs w:val="20"/>
      <w:lang w:val="en-GB"/>
    </w:rPr>
  </w:style>
  <w:style w:type="paragraph" w:styleId="TOC2">
    <w:name w:val="toc 2"/>
    <w:basedOn w:val="TOC1"/>
    <w:rsid w:val="004B3397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4B3397"/>
    <w:pPr>
      <w:ind w:left="1134" w:hanging="1134"/>
    </w:pPr>
  </w:style>
  <w:style w:type="paragraph" w:styleId="TOC6">
    <w:name w:val="toc 6"/>
    <w:basedOn w:val="TOC5"/>
    <w:next w:val="Normal"/>
    <w:semiHidden/>
    <w:rsid w:val="004B3397"/>
    <w:pPr>
      <w:ind w:left="1985" w:hanging="1985"/>
    </w:pPr>
  </w:style>
  <w:style w:type="paragraph" w:styleId="TOC8">
    <w:name w:val="toc 8"/>
    <w:basedOn w:val="TOC1"/>
    <w:rsid w:val="004B3397"/>
    <w:pPr>
      <w:spacing w:before="180"/>
      <w:ind w:left="2693" w:hanging="2693"/>
    </w:pPr>
    <w:rPr>
      <w:b/>
    </w:rPr>
  </w:style>
  <w:style w:type="paragraph" w:customStyle="1" w:styleId="TT">
    <w:name w:val="TT"/>
    <w:basedOn w:val="Heading1"/>
    <w:next w:val="Normal"/>
    <w:rsid w:val="004B3397"/>
    <w:pPr>
      <w:outlineLvl w:val="9"/>
    </w:pPr>
  </w:style>
  <w:style w:type="character" w:customStyle="1" w:styleId="NOZchn">
    <w:name w:val="NO Zchn"/>
    <w:link w:val="NO"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Zchn"/>
    <w:rsid w:val="004B3397"/>
    <w:pPr>
      <w:keepLines/>
      <w:ind w:left="1135" w:hanging="851"/>
    </w:pPr>
  </w:style>
  <w:style w:type="character" w:customStyle="1" w:styleId="EXCar">
    <w:name w:val="EX Car"/>
    <w:link w:val="EX"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EX">
    <w:name w:val="EX"/>
    <w:basedOn w:val="Normal"/>
    <w:link w:val="EXCar"/>
    <w:rsid w:val="004B3397"/>
    <w:pPr>
      <w:keepLines/>
      <w:ind w:left="1702" w:hanging="1418"/>
    </w:pPr>
  </w:style>
  <w:style w:type="paragraph" w:customStyle="1" w:styleId="FP">
    <w:name w:val="FP"/>
    <w:basedOn w:val="Normal"/>
    <w:rsid w:val="004B3397"/>
    <w:pPr>
      <w:spacing w:after="0"/>
    </w:pPr>
  </w:style>
  <w:style w:type="character" w:customStyle="1" w:styleId="B1Char">
    <w:name w:val="B1 Char"/>
    <w:link w:val="B1"/>
    <w:qFormat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1">
    <w:name w:val="B1"/>
    <w:basedOn w:val="List"/>
    <w:link w:val="B1Char"/>
    <w:rsid w:val="004B3397"/>
  </w:style>
  <w:style w:type="paragraph" w:customStyle="1" w:styleId="ZA">
    <w:name w:val="ZA"/>
    <w:rsid w:val="004B33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4B33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rsid w:val="004B33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rsid w:val="004B33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character" w:customStyle="1" w:styleId="B2Char">
    <w:name w:val="B2 Char"/>
    <w:link w:val="B2"/>
    <w:qFormat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rsid w:val="004B3397"/>
  </w:style>
  <w:style w:type="character" w:customStyle="1" w:styleId="B3Char">
    <w:name w:val="B3 Char"/>
    <w:link w:val="B3"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3">
    <w:name w:val="B3"/>
    <w:basedOn w:val="List3"/>
    <w:link w:val="B3Char"/>
    <w:rsid w:val="004B3397"/>
  </w:style>
  <w:style w:type="paragraph" w:customStyle="1" w:styleId="ZV">
    <w:name w:val="ZV"/>
    <w:basedOn w:val="ZU"/>
    <w:rsid w:val="004B3397"/>
    <w:pPr>
      <w:framePr w:wrap="notBeside" w:y="16161"/>
    </w:pPr>
  </w:style>
  <w:style w:type="character" w:customStyle="1" w:styleId="ZGSM">
    <w:name w:val="ZGSM"/>
    <w:rsid w:val="004B3397"/>
  </w:style>
  <w:style w:type="paragraph" w:styleId="TOC5">
    <w:name w:val="toc 5"/>
    <w:basedOn w:val="TOC4"/>
    <w:semiHidden/>
    <w:rsid w:val="004B3397"/>
    <w:pPr>
      <w:ind w:left="1701" w:hanging="1701"/>
    </w:pPr>
  </w:style>
  <w:style w:type="paragraph" w:styleId="List">
    <w:name w:val="List"/>
    <w:basedOn w:val="Normal"/>
    <w:rsid w:val="004B3397"/>
    <w:pPr>
      <w:ind w:left="568" w:hanging="284"/>
    </w:pPr>
  </w:style>
  <w:style w:type="paragraph" w:styleId="List2">
    <w:name w:val="List 2"/>
    <w:basedOn w:val="List"/>
    <w:rsid w:val="004B3397"/>
    <w:pPr>
      <w:ind w:left="851"/>
    </w:pPr>
  </w:style>
  <w:style w:type="paragraph" w:styleId="List3">
    <w:name w:val="List 3"/>
    <w:basedOn w:val="List2"/>
    <w:rsid w:val="004B3397"/>
    <w:pPr>
      <w:ind w:left="1135"/>
    </w:pPr>
  </w:style>
  <w:style w:type="paragraph" w:styleId="Revision">
    <w:name w:val="Revision"/>
    <w:hidden/>
    <w:uiPriority w:val="99"/>
    <w:semiHidden/>
    <w:rsid w:val="00147627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EditorsNote">
    <w:name w:val="Editor's Note"/>
    <w:basedOn w:val="NO"/>
    <w:link w:val="EditorsNoteChar"/>
    <w:rsid w:val="004B3397"/>
    <w:rPr>
      <w:color w:val="FF0000"/>
    </w:rPr>
  </w:style>
  <w:style w:type="character" w:customStyle="1" w:styleId="EditorsNoteChar">
    <w:name w:val="Editor's Note Char"/>
    <w:link w:val="EditorsNote"/>
    <w:qFormat/>
    <w:rsid w:val="00576303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022EFA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022EFA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EXChar">
    <w:name w:val="EX Char"/>
    <w:locked/>
    <w:rsid w:val="0060607A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0607A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EW">
    <w:name w:val="EW"/>
    <w:basedOn w:val="EX"/>
    <w:rsid w:val="004B3397"/>
    <w:pPr>
      <w:spacing w:after="0"/>
    </w:pPr>
  </w:style>
  <w:style w:type="paragraph" w:customStyle="1" w:styleId="TAH">
    <w:name w:val="TAH"/>
    <w:basedOn w:val="TAC"/>
    <w:link w:val="TAHCar"/>
    <w:qFormat/>
    <w:rsid w:val="004B3397"/>
    <w:rPr>
      <w:b/>
    </w:rPr>
  </w:style>
  <w:style w:type="paragraph" w:customStyle="1" w:styleId="TAC">
    <w:name w:val="TAC"/>
    <w:basedOn w:val="TAL"/>
    <w:link w:val="TACChar"/>
    <w:qFormat/>
    <w:rsid w:val="004B3397"/>
    <w:pPr>
      <w:jc w:val="center"/>
    </w:pPr>
  </w:style>
  <w:style w:type="paragraph" w:customStyle="1" w:styleId="TH">
    <w:name w:val="TH"/>
    <w:basedOn w:val="Normal"/>
    <w:link w:val="THChar"/>
    <w:qFormat/>
    <w:rsid w:val="004B339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qFormat/>
    <w:rsid w:val="00553555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553555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553555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855F84"/>
    <w:rPr>
      <w:rFonts w:ascii="Arial" w:eastAsia="Times New Roman" w:hAnsi="Arial" w:cs="Times New Roman"/>
      <w:sz w:val="28"/>
      <w:szCs w:val="20"/>
      <w:lang w:val="en-GB"/>
    </w:rPr>
  </w:style>
  <w:style w:type="paragraph" w:customStyle="1" w:styleId="EQ">
    <w:name w:val="EQ"/>
    <w:basedOn w:val="Normal"/>
    <w:next w:val="Normal"/>
    <w:link w:val="EQChar"/>
    <w:rsid w:val="004B3397"/>
    <w:pPr>
      <w:keepLines/>
      <w:tabs>
        <w:tab w:val="center" w:pos="4536"/>
        <w:tab w:val="right" w:pos="9072"/>
      </w:tabs>
    </w:pPr>
  </w:style>
  <w:style w:type="character" w:customStyle="1" w:styleId="EQChar">
    <w:name w:val="EQ Char"/>
    <w:link w:val="EQ"/>
    <w:qFormat/>
    <w:rsid w:val="00855F84"/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855F84"/>
    <w:rPr>
      <w:rFonts w:ascii="Times New Roman" w:eastAsiaTheme="minorEastAsia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606A04"/>
    <w:rPr>
      <w:rFonts w:ascii="Arial" w:eastAsia="Times New Roman" w:hAnsi="Arial" w:cs="Times New Roman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606A04"/>
    <w:rPr>
      <w:rFonts w:ascii="Arial" w:eastAsia="Times New Roman" w:hAnsi="Arial" w:cs="Times New Roman"/>
      <w:sz w:val="22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606A04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606A04"/>
    <w:rPr>
      <w:rFonts w:ascii="Arial" w:eastAsia="Times New Roman" w:hAnsi="Arial" w:cs="Times New Roman"/>
      <w:sz w:val="20"/>
      <w:szCs w:val="20"/>
      <w:lang w:val="en-GB"/>
    </w:rPr>
  </w:style>
  <w:style w:type="paragraph" w:styleId="TOC4">
    <w:name w:val="toc 4"/>
    <w:basedOn w:val="TOC3"/>
    <w:semiHidden/>
    <w:rsid w:val="004B3397"/>
    <w:pPr>
      <w:ind w:left="1418" w:hanging="1418"/>
    </w:pPr>
  </w:style>
  <w:style w:type="paragraph" w:styleId="Index2">
    <w:name w:val="index 2"/>
    <w:basedOn w:val="Index1"/>
    <w:rsid w:val="004B3397"/>
    <w:pPr>
      <w:ind w:left="284"/>
    </w:pPr>
  </w:style>
  <w:style w:type="paragraph" w:styleId="Index1">
    <w:name w:val="index 1"/>
    <w:basedOn w:val="Normal"/>
    <w:rsid w:val="004B3397"/>
    <w:pPr>
      <w:keepLines/>
    </w:pPr>
  </w:style>
  <w:style w:type="paragraph" w:customStyle="1" w:styleId="ZH">
    <w:name w:val="ZH"/>
    <w:rsid w:val="004B33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Number2">
    <w:name w:val="List Number 2"/>
    <w:basedOn w:val="ListNumber"/>
    <w:rsid w:val="004B3397"/>
    <w:pPr>
      <w:ind w:left="851"/>
    </w:pPr>
  </w:style>
  <w:style w:type="paragraph" w:styleId="Header">
    <w:name w:val="header"/>
    <w:link w:val="HeaderChar"/>
    <w:rsid w:val="004B33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606A04"/>
    <w:rPr>
      <w:rFonts w:ascii="Arial" w:eastAsia="Times New Roman" w:hAnsi="Arial" w:cs="Times New Roman"/>
      <w:b/>
      <w:sz w:val="18"/>
      <w:szCs w:val="20"/>
      <w:lang w:val="en-GB"/>
    </w:rPr>
  </w:style>
  <w:style w:type="character" w:styleId="FootnoteReference">
    <w:name w:val="footnote reference"/>
    <w:basedOn w:val="DefaultParagraphFont"/>
    <w:rsid w:val="004B339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B3397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06A04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F">
    <w:name w:val="TF"/>
    <w:aliases w:val="left"/>
    <w:basedOn w:val="TH"/>
    <w:link w:val="TFChar"/>
    <w:rsid w:val="004B3397"/>
    <w:pPr>
      <w:keepNext w:val="0"/>
      <w:spacing w:before="0" w:after="240"/>
    </w:pPr>
  </w:style>
  <w:style w:type="paragraph" w:styleId="TOC9">
    <w:name w:val="toc 9"/>
    <w:basedOn w:val="TOC8"/>
    <w:rsid w:val="004B3397"/>
    <w:pPr>
      <w:ind w:left="1418" w:hanging="1418"/>
    </w:pPr>
  </w:style>
  <w:style w:type="paragraph" w:customStyle="1" w:styleId="LD">
    <w:name w:val="LD"/>
    <w:rsid w:val="004B339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sz w:val="20"/>
      <w:szCs w:val="20"/>
      <w:lang w:val="en-GB"/>
    </w:rPr>
  </w:style>
  <w:style w:type="paragraph" w:customStyle="1" w:styleId="NW">
    <w:name w:val="NW"/>
    <w:basedOn w:val="NO"/>
    <w:rsid w:val="004B3397"/>
    <w:pPr>
      <w:spacing w:after="0"/>
    </w:pPr>
  </w:style>
  <w:style w:type="paragraph" w:styleId="TOC7">
    <w:name w:val="toc 7"/>
    <w:basedOn w:val="TOC6"/>
    <w:next w:val="Normal"/>
    <w:semiHidden/>
    <w:rsid w:val="004B3397"/>
    <w:pPr>
      <w:ind w:left="2268" w:hanging="2268"/>
    </w:pPr>
  </w:style>
  <w:style w:type="paragraph" w:styleId="ListBullet2">
    <w:name w:val="List Bullet 2"/>
    <w:basedOn w:val="ListBullet"/>
    <w:rsid w:val="004B3397"/>
    <w:pPr>
      <w:ind w:left="851"/>
    </w:pPr>
  </w:style>
  <w:style w:type="paragraph" w:styleId="ListBullet3">
    <w:name w:val="List Bullet 3"/>
    <w:basedOn w:val="ListBullet2"/>
    <w:rsid w:val="004B3397"/>
    <w:pPr>
      <w:ind w:left="1135"/>
    </w:pPr>
  </w:style>
  <w:style w:type="paragraph" w:styleId="ListNumber">
    <w:name w:val="List Number"/>
    <w:basedOn w:val="List"/>
    <w:rsid w:val="004B3397"/>
  </w:style>
  <w:style w:type="paragraph" w:customStyle="1" w:styleId="NF">
    <w:name w:val="NF"/>
    <w:basedOn w:val="NO"/>
    <w:rsid w:val="004B339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B339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sz w:val="16"/>
      <w:szCs w:val="20"/>
      <w:lang w:val="en-GB"/>
    </w:rPr>
  </w:style>
  <w:style w:type="paragraph" w:customStyle="1" w:styleId="TAR">
    <w:name w:val="TAR"/>
    <w:basedOn w:val="TAL"/>
    <w:rsid w:val="004B3397"/>
    <w:pPr>
      <w:jc w:val="right"/>
    </w:pPr>
  </w:style>
  <w:style w:type="paragraph" w:customStyle="1" w:styleId="H6">
    <w:name w:val="H6"/>
    <w:basedOn w:val="Heading5"/>
    <w:next w:val="Normal"/>
    <w:link w:val="H6Char"/>
    <w:rsid w:val="004B339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4B3397"/>
    <w:pPr>
      <w:ind w:left="851" w:hanging="851"/>
    </w:pPr>
  </w:style>
  <w:style w:type="paragraph" w:customStyle="1" w:styleId="TAL">
    <w:name w:val="TAL"/>
    <w:basedOn w:val="Normal"/>
    <w:link w:val="TALCar"/>
    <w:rsid w:val="004B3397"/>
    <w:pPr>
      <w:keepNext/>
      <w:keepLines/>
      <w:spacing w:after="0"/>
    </w:pPr>
    <w:rPr>
      <w:rFonts w:ascii="Arial" w:hAnsi="Arial"/>
      <w:sz w:val="18"/>
    </w:rPr>
  </w:style>
  <w:style w:type="paragraph" w:customStyle="1" w:styleId="ZD">
    <w:name w:val="ZD"/>
    <w:rsid w:val="004B33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G">
    <w:name w:val="ZG"/>
    <w:rsid w:val="004B33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4">
    <w:name w:val="List 4"/>
    <w:basedOn w:val="List3"/>
    <w:rsid w:val="004B3397"/>
    <w:pPr>
      <w:ind w:left="1418"/>
    </w:pPr>
  </w:style>
  <w:style w:type="paragraph" w:styleId="List5">
    <w:name w:val="List 5"/>
    <w:basedOn w:val="List4"/>
    <w:rsid w:val="004B3397"/>
    <w:pPr>
      <w:ind w:left="1702"/>
    </w:pPr>
  </w:style>
  <w:style w:type="paragraph" w:styleId="ListBullet">
    <w:name w:val="List Bullet"/>
    <w:basedOn w:val="List"/>
    <w:link w:val="ListBulletChar"/>
    <w:rsid w:val="004B3397"/>
  </w:style>
  <w:style w:type="paragraph" w:styleId="ListBullet4">
    <w:name w:val="List Bullet 4"/>
    <w:basedOn w:val="ListBullet3"/>
    <w:rsid w:val="004B3397"/>
    <w:pPr>
      <w:ind w:left="1418"/>
    </w:pPr>
  </w:style>
  <w:style w:type="paragraph" w:styleId="ListBullet5">
    <w:name w:val="List Bullet 5"/>
    <w:basedOn w:val="ListBullet4"/>
    <w:rsid w:val="004B3397"/>
    <w:pPr>
      <w:ind w:left="1702"/>
    </w:pPr>
  </w:style>
  <w:style w:type="paragraph" w:customStyle="1" w:styleId="B4">
    <w:name w:val="B4"/>
    <w:basedOn w:val="List4"/>
    <w:rsid w:val="004B3397"/>
  </w:style>
  <w:style w:type="paragraph" w:customStyle="1" w:styleId="B5">
    <w:name w:val="B5"/>
    <w:basedOn w:val="List5"/>
    <w:rsid w:val="004B3397"/>
  </w:style>
  <w:style w:type="paragraph" w:styleId="Footer">
    <w:name w:val="footer"/>
    <w:basedOn w:val="Header"/>
    <w:link w:val="FooterChar"/>
    <w:rsid w:val="004B3397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606A04"/>
    <w:rPr>
      <w:rFonts w:ascii="Arial" w:eastAsia="Times New Roman" w:hAnsi="Arial" w:cs="Times New Roman"/>
      <w:b/>
      <w:i/>
      <w:sz w:val="18"/>
      <w:szCs w:val="20"/>
      <w:lang w:val="en-GB"/>
    </w:rPr>
  </w:style>
  <w:style w:type="paragraph" w:customStyle="1" w:styleId="ZTD">
    <w:name w:val="ZTD"/>
    <w:basedOn w:val="ZB"/>
    <w:rsid w:val="004B3397"/>
    <w:pPr>
      <w:framePr w:hRule="auto" w:wrap="notBeside" w:y="852"/>
    </w:pPr>
    <w:rPr>
      <w:i w:val="0"/>
      <w:sz w:val="40"/>
    </w:rPr>
  </w:style>
  <w:style w:type="character" w:styleId="Hyperlink">
    <w:name w:val="Hyperlink"/>
    <w:rsid w:val="00606A04"/>
    <w:rPr>
      <w:color w:val="0000FF"/>
      <w:u w:val="single"/>
    </w:rPr>
  </w:style>
  <w:style w:type="character" w:styleId="CommentReference">
    <w:name w:val="annotation reference"/>
    <w:qFormat/>
    <w:rsid w:val="00606A04"/>
    <w:rPr>
      <w:sz w:val="16"/>
    </w:rPr>
  </w:style>
  <w:style w:type="paragraph" w:styleId="CommentText">
    <w:name w:val="annotation text"/>
    <w:basedOn w:val="Normal"/>
    <w:link w:val="CommentTextChar"/>
    <w:qFormat/>
    <w:rsid w:val="00606A04"/>
    <w:pPr>
      <w:overflowPunct/>
      <w:autoSpaceDE/>
      <w:autoSpaceDN/>
      <w:adjustRightInd/>
    </w:pPr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qFormat/>
    <w:rsid w:val="00606A04"/>
    <w:rPr>
      <w:rFonts w:ascii="Times New Roman" w:eastAsia="SimSun" w:hAnsi="Times New Roman" w:cs="Times New Roman"/>
      <w:sz w:val="20"/>
      <w:szCs w:val="20"/>
      <w:lang w:val="en-GB"/>
    </w:rPr>
  </w:style>
  <w:style w:type="character" w:styleId="FollowedHyperlink">
    <w:name w:val="FollowedHyperlink"/>
    <w:rsid w:val="00606A04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606A04"/>
    <w:pPr>
      <w:overflowPunct/>
      <w:autoSpaceDE/>
      <w:autoSpaceDN/>
      <w:adjustRightInd/>
    </w:pPr>
    <w:rPr>
      <w:rFonts w:ascii="Tahoma" w:eastAsia="SimSu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06A04"/>
    <w:rPr>
      <w:rFonts w:ascii="Tahoma" w:eastAsia="SimSu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606A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06A04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606A04"/>
    <w:pPr>
      <w:shd w:val="clear" w:color="auto" w:fill="000080"/>
      <w:overflowPunct/>
      <w:autoSpaceDE/>
      <w:autoSpaceDN/>
      <w:adjustRightInd/>
    </w:pPr>
    <w:rPr>
      <w:rFonts w:ascii="Tahoma" w:eastAsia="SimSun" w:hAnsi="Tahoma" w:cs="Tahoma"/>
    </w:rPr>
  </w:style>
  <w:style w:type="character" w:customStyle="1" w:styleId="DocumentMapChar">
    <w:name w:val="Document Map Char"/>
    <w:basedOn w:val="DefaultParagraphFont"/>
    <w:link w:val="DocumentMap"/>
    <w:rsid w:val="00606A04"/>
    <w:rPr>
      <w:rFonts w:ascii="Tahoma" w:eastAsia="SimSun" w:hAnsi="Tahoma" w:cs="Tahoma"/>
      <w:sz w:val="20"/>
      <w:szCs w:val="20"/>
      <w:shd w:val="clear" w:color="auto" w:fill="000080"/>
      <w:lang w:val="en-GB"/>
    </w:rPr>
  </w:style>
  <w:style w:type="character" w:customStyle="1" w:styleId="TANChar">
    <w:name w:val="TAN Char"/>
    <w:link w:val="TAN"/>
    <w:qFormat/>
    <w:rsid w:val="00606A04"/>
    <w:rPr>
      <w:rFonts w:ascii="Arial" w:eastAsia="Times New Roman" w:hAnsi="Arial" w:cs="Times New Roman"/>
      <w:sz w:val="18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606A04"/>
    <w:rPr>
      <w:color w:val="808080"/>
    </w:rPr>
  </w:style>
  <w:style w:type="character" w:customStyle="1" w:styleId="NOChar">
    <w:name w:val="NO Char"/>
    <w:qFormat/>
    <w:rsid w:val="00606A04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06A04"/>
    <w:rPr>
      <w:rFonts w:ascii="Arial" w:eastAsia="Times New Roman" w:hAnsi="Arial" w:cs="Times New Roman"/>
      <w:sz w:val="18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606A04"/>
    <w:pPr>
      <w:widowControl w:val="0"/>
      <w:wordWrap w:val="0"/>
      <w:overflowPunct/>
      <w:adjustRightInd/>
      <w:spacing w:after="0"/>
      <w:ind w:leftChars="400" w:left="800"/>
      <w:jc w:val="both"/>
    </w:pPr>
    <w:rPr>
      <w:rFonts w:ascii="Malgun Gothic" w:eastAsia="Malgun Gothic" w:hAnsi="Malgun Gothic"/>
      <w:kern w:val="2"/>
      <w:szCs w:val="22"/>
      <w:lang w:eastAsia="ko-KR"/>
    </w:rPr>
  </w:style>
  <w:style w:type="character" w:customStyle="1" w:styleId="ListParagraphChar">
    <w:name w:val="List Paragraph Char"/>
    <w:link w:val="ListParagraph"/>
    <w:uiPriority w:val="34"/>
    <w:qFormat/>
    <w:locked/>
    <w:rsid w:val="00606A04"/>
    <w:rPr>
      <w:rFonts w:ascii="Malgun Gothic" w:eastAsia="Malgun Gothic" w:hAnsi="Malgun Gothic" w:cs="Times New Roman"/>
      <w:kern w:val="2"/>
      <w:sz w:val="20"/>
      <w:szCs w:val="22"/>
      <w:lang w:val="en-GB" w:eastAsia="ko-KR"/>
    </w:rPr>
  </w:style>
  <w:style w:type="character" w:customStyle="1" w:styleId="ListBulletChar">
    <w:name w:val="List Bullet Char"/>
    <w:link w:val="ListBullet"/>
    <w:qFormat/>
    <w:rsid w:val="00606A04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6Char">
    <w:name w:val="H6 Char"/>
    <w:link w:val="H6"/>
    <w:qFormat/>
    <w:rsid w:val="00606A04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606A04"/>
    <w:rPr>
      <w:rFonts w:ascii="Courier New" w:eastAsia="Times New Roman" w:hAnsi="Courier New" w:cs="Times New Roman"/>
      <w:sz w:val="16"/>
      <w:szCs w:val="20"/>
      <w:lang w:val="en-GB"/>
    </w:rPr>
  </w:style>
  <w:style w:type="character" w:customStyle="1" w:styleId="TFChar">
    <w:name w:val="TF Char"/>
    <w:link w:val="TF"/>
    <w:qFormat/>
    <w:locked/>
    <w:rsid w:val="00606A04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06A04"/>
    <w:rPr>
      <w:color w:val="605E5C"/>
      <w:shd w:val="clear" w:color="auto" w:fill="E1DFDD"/>
    </w:rPr>
  </w:style>
  <w:style w:type="paragraph" w:styleId="IndexHeading">
    <w:name w:val="index heading"/>
    <w:basedOn w:val="Normal"/>
    <w:next w:val="Normal"/>
    <w:rsid w:val="00606A04"/>
    <w:pPr>
      <w:pBdr>
        <w:top w:val="single" w:sz="12" w:space="0" w:color="auto"/>
      </w:pBdr>
      <w:overflowPunct/>
      <w:autoSpaceDE/>
      <w:autoSpaceDN/>
      <w:adjustRightInd/>
      <w:spacing w:before="360" w:after="240"/>
    </w:pPr>
    <w:rPr>
      <w:rFonts w:eastAsia="Malgun Gothic"/>
      <w:b/>
      <w:i/>
      <w:sz w:val="26"/>
    </w:rPr>
  </w:style>
  <w:style w:type="character" w:customStyle="1" w:styleId="TALChar">
    <w:name w:val="TAL Char"/>
    <w:qFormat/>
    <w:rsid w:val="00606A04"/>
    <w:rPr>
      <w:rFonts w:ascii="Arial" w:hAnsi="Arial"/>
      <w:sz w:val="18"/>
      <w:lang w:eastAsia="en-US"/>
    </w:rPr>
  </w:style>
  <w:style w:type="paragraph" w:styleId="Caption">
    <w:name w:val="caption"/>
    <w:basedOn w:val="Normal"/>
    <w:next w:val="Normal"/>
    <w:link w:val="CaptionChar"/>
    <w:qFormat/>
    <w:rsid w:val="00606A04"/>
    <w:pPr>
      <w:overflowPunct/>
      <w:autoSpaceDE/>
      <w:autoSpaceDN/>
      <w:adjustRightInd/>
      <w:spacing w:before="120" w:after="120"/>
    </w:pPr>
    <w:rPr>
      <w:rFonts w:eastAsia="Malgun Gothic"/>
      <w:b/>
      <w:lang w:eastAsia="en-GB"/>
    </w:rPr>
  </w:style>
  <w:style w:type="paragraph" w:styleId="PlainText">
    <w:name w:val="Plain Text"/>
    <w:basedOn w:val="Normal"/>
    <w:link w:val="PlainTextChar"/>
    <w:rsid w:val="00606A04"/>
    <w:pPr>
      <w:overflowPunct/>
      <w:autoSpaceDE/>
      <w:autoSpaceDN/>
      <w:adjustRightInd/>
    </w:pPr>
    <w:rPr>
      <w:rFonts w:ascii="Courier New" w:eastAsia="Malgun Gothic" w:hAnsi="Courier New"/>
    </w:rPr>
  </w:style>
  <w:style w:type="character" w:customStyle="1" w:styleId="PlainTextChar">
    <w:name w:val="Plain Text Char"/>
    <w:basedOn w:val="DefaultParagraphFont"/>
    <w:link w:val="PlainText"/>
    <w:rsid w:val="00606A04"/>
    <w:rPr>
      <w:rFonts w:ascii="Courier New" w:eastAsia="Malgun Gothic" w:hAnsi="Courier New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qFormat/>
    <w:rsid w:val="00606A04"/>
    <w:pPr>
      <w:overflowPunct/>
      <w:autoSpaceDE/>
      <w:autoSpaceDN/>
      <w:adjustRightInd/>
    </w:pPr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rsid w:val="00606A04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a">
    <w:name w:val="批注文字 字符"/>
    <w:basedOn w:val="DefaultParagraphFont"/>
    <w:rsid w:val="00606A04"/>
    <w:rPr>
      <w:lang w:eastAsia="en-US"/>
    </w:rPr>
  </w:style>
  <w:style w:type="character" w:customStyle="1" w:styleId="Char">
    <w:name w:val="批注框文本 Char"/>
    <w:rsid w:val="00606A04"/>
    <w:rPr>
      <w:rFonts w:ascii="Segoe UI" w:hAnsi="Segoe UI" w:cs="Segoe UI"/>
      <w:sz w:val="18"/>
      <w:szCs w:val="18"/>
      <w:lang w:val="en-GB"/>
    </w:rPr>
  </w:style>
  <w:style w:type="character" w:customStyle="1" w:styleId="B1Char1">
    <w:name w:val="B1 Char1"/>
    <w:rsid w:val="00606A04"/>
    <w:rPr>
      <w:rFonts w:eastAsia="Times New Roman"/>
    </w:rPr>
  </w:style>
  <w:style w:type="character" w:customStyle="1" w:styleId="a0">
    <w:name w:val="批注主题 字符"/>
    <w:basedOn w:val="a"/>
    <w:rsid w:val="00606A04"/>
    <w:rPr>
      <w:b/>
      <w:bCs/>
      <w:lang w:eastAsia="en-US"/>
    </w:rPr>
  </w:style>
  <w:style w:type="character" w:customStyle="1" w:styleId="Char0">
    <w:name w:val="列出段落 Char"/>
    <w:uiPriority w:val="34"/>
    <w:rsid w:val="00606A04"/>
    <w:rPr>
      <w:rFonts w:ascii="Calibri" w:eastAsia="Calibri" w:hAnsi="Calibri"/>
      <w:sz w:val="22"/>
      <w:szCs w:val="22"/>
      <w:lang w:val="en-US" w:eastAsia="en-US"/>
    </w:rPr>
  </w:style>
  <w:style w:type="character" w:customStyle="1" w:styleId="fontstyle01">
    <w:name w:val="fontstyle01"/>
    <w:rsid w:val="00606A04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aptionChar">
    <w:name w:val="Caption Char"/>
    <w:link w:val="Caption"/>
    <w:rsid w:val="00606A04"/>
    <w:rPr>
      <w:rFonts w:ascii="Times New Roman" w:eastAsia="Malgun Gothic" w:hAnsi="Times New Roman" w:cs="Times New Roman"/>
      <w:b/>
      <w:sz w:val="20"/>
      <w:szCs w:val="20"/>
      <w:lang w:val="en-GB" w:eastAsia="en-GB"/>
    </w:rPr>
  </w:style>
  <w:style w:type="character" w:customStyle="1" w:styleId="Char1">
    <w:name w:val="批注文字 Char1"/>
    <w:semiHidden/>
    <w:rsid w:val="00606A04"/>
    <w:rPr>
      <w:lang w:val="en-GB" w:eastAsia="en-US"/>
    </w:rPr>
  </w:style>
  <w:style w:type="character" w:customStyle="1" w:styleId="1">
    <w:name w:val="未处理的提及1"/>
    <w:uiPriority w:val="99"/>
    <w:semiHidden/>
    <w:unhideWhenUsed/>
    <w:rsid w:val="00606A04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606A04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TACCar">
    <w:name w:val="TAC Car"/>
    <w:rsid w:val="00606A04"/>
    <w:rPr>
      <w:rFonts w:ascii="Arial" w:eastAsia="Times New Roman" w:hAnsi="Arial"/>
      <w:sz w:val="18"/>
      <w:lang w:eastAsia="en-US"/>
    </w:rPr>
  </w:style>
  <w:style w:type="character" w:customStyle="1" w:styleId="normaltextrun">
    <w:name w:val="normaltextrun"/>
    <w:rsid w:val="00606A04"/>
  </w:style>
  <w:style w:type="character" w:customStyle="1" w:styleId="eop">
    <w:name w:val="eop"/>
    <w:rsid w:val="00606A04"/>
  </w:style>
  <w:style w:type="character" w:customStyle="1" w:styleId="spellingerror">
    <w:name w:val="spellingerror"/>
    <w:rsid w:val="00606A04"/>
  </w:style>
  <w:style w:type="paragraph" w:styleId="EndnoteText">
    <w:name w:val="endnote text"/>
    <w:basedOn w:val="Normal"/>
    <w:link w:val="EndnoteTextChar"/>
    <w:rsid w:val="00606A04"/>
    <w:pPr>
      <w:overflowPunct/>
      <w:autoSpaceDE/>
      <w:autoSpaceDN/>
      <w:adjustRightInd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606A04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a1">
    <w:name w:val="尾注文本 字符"/>
    <w:basedOn w:val="DefaultParagraphFont"/>
    <w:rsid w:val="00606A04"/>
    <w:rPr>
      <w:lang w:eastAsia="en-US"/>
    </w:rPr>
  </w:style>
  <w:style w:type="character" w:styleId="EndnoteReference">
    <w:name w:val="endnote reference"/>
    <w:rsid w:val="00606A04"/>
    <w:rPr>
      <w:vertAlign w:val="superscript"/>
    </w:rPr>
  </w:style>
  <w:style w:type="character" w:customStyle="1" w:styleId="2">
    <w:name w:val="标题 2 字符"/>
    <w:uiPriority w:val="1"/>
    <w:rsid w:val="00606A04"/>
    <w:rPr>
      <w:rFonts w:ascii="Arial" w:hAnsi="Arial"/>
      <w:sz w:val="32"/>
      <w:lang w:val="en-GB" w:eastAsia="en-US"/>
    </w:rPr>
  </w:style>
  <w:style w:type="character" w:customStyle="1" w:styleId="a2">
    <w:name w:val="题注 字符"/>
    <w:rsid w:val="00606A04"/>
    <w:rPr>
      <w:b/>
      <w:lang w:val="en-GB" w:eastAsia="en-US"/>
    </w:rPr>
  </w:style>
  <w:style w:type="character" w:customStyle="1" w:styleId="a3">
    <w:name w:val="列表段落 字符"/>
    <w:uiPriority w:val="34"/>
    <w:qFormat/>
    <w:rsid w:val="00606A04"/>
    <w:rPr>
      <w:rFonts w:ascii="Calibri" w:eastAsia="Calibri" w:hAnsi="Calibri"/>
      <w:sz w:val="22"/>
      <w:szCs w:val="22"/>
      <w:lang w:eastAsia="en-US"/>
    </w:rPr>
  </w:style>
  <w:style w:type="character" w:customStyle="1" w:styleId="Char2">
    <w:name w:val="批注文字 Char"/>
    <w:semiHidden/>
    <w:rsid w:val="00606A04"/>
    <w:rPr>
      <w:lang w:val="en-GB"/>
    </w:rPr>
  </w:style>
  <w:style w:type="character" w:customStyle="1" w:styleId="Char3">
    <w:name w:val="批注主题 Char"/>
    <w:rsid w:val="00606A04"/>
    <w:rPr>
      <w:b/>
      <w:bCs/>
      <w:lang w:val="en-GB"/>
    </w:rPr>
  </w:style>
  <w:style w:type="character" w:customStyle="1" w:styleId="2Char">
    <w:name w:val="标题 2 Char"/>
    <w:uiPriority w:val="1"/>
    <w:rsid w:val="00606A04"/>
    <w:rPr>
      <w:rFonts w:ascii="Arial" w:hAnsi="Arial"/>
      <w:sz w:val="32"/>
      <w:lang w:val="en-GB" w:eastAsia="en-US"/>
    </w:rPr>
  </w:style>
  <w:style w:type="character" w:customStyle="1" w:styleId="Char4">
    <w:name w:val="题注 Char"/>
    <w:rsid w:val="00606A04"/>
    <w:rPr>
      <w:b/>
      <w:lang w:val="en-GB" w:eastAsia="en-US"/>
    </w:rPr>
  </w:style>
  <w:style w:type="character" w:customStyle="1" w:styleId="20">
    <w:name w:val="未处理的提及2"/>
    <w:uiPriority w:val="99"/>
    <w:semiHidden/>
    <w:unhideWhenUsed/>
    <w:rsid w:val="00606A04"/>
    <w:rPr>
      <w:color w:val="808080"/>
      <w:shd w:val="clear" w:color="auto" w:fill="E6E6E6"/>
    </w:rPr>
  </w:style>
  <w:style w:type="character" w:customStyle="1" w:styleId="Char5">
    <w:name w:val="尾注文本 Char"/>
    <w:rsid w:val="00606A04"/>
    <w:rPr>
      <w:rFonts w:eastAsia="SimSun"/>
      <w:lang w:val="en-GB" w:eastAsia="en-US"/>
    </w:rPr>
  </w:style>
  <w:style w:type="character" w:customStyle="1" w:styleId="10">
    <w:name w:val="批注框文本 字符1"/>
    <w:rsid w:val="00606A04"/>
    <w:rPr>
      <w:rFonts w:ascii="Segoe UI" w:hAnsi="Segoe UI" w:cs="Segoe UI"/>
      <w:sz w:val="18"/>
      <w:szCs w:val="18"/>
      <w:lang w:val="en-GB"/>
    </w:rPr>
  </w:style>
  <w:style w:type="character" w:customStyle="1" w:styleId="21">
    <w:name w:val="批注文字 字符2"/>
    <w:semiHidden/>
    <w:rsid w:val="00606A04"/>
    <w:rPr>
      <w:lang w:val="en-GB"/>
    </w:rPr>
  </w:style>
  <w:style w:type="character" w:customStyle="1" w:styleId="22">
    <w:name w:val="批注主题 字符2"/>
    <w:rsid w:val="00606A04"/>
    <w:rPr>
      <w:b/>
      <w:bCs/>
      <w:lang w:val="en-GB"/>
    </w:rPr>
  </w:style>
  <w:style w:type="character" w:customStyle="1" w:styleId="220">
    <w:name w:val="标题 2 字符2"/>
    <w:uiPriority w:val="1"/>
    <w:rsid w:val="00606A04"/>
    <w:rPr>
      <w:rFonts w:ascii="Arial" w:hAnsi="Arial"/>
      <w:sz w:val="32"/>
      <w:lang w:val="en-GB" w:eastAsia="en-US"/>
    </w:rPr>
  </w:style>
  <w:style w:type="character" w:customStyle="1" w:styleId="23">
    <w:name w:val="题注 字符2"/>
    <w:rsid w:val="00606A04"/>
    <w:rPr>
      <w:b/>
      <w:lang w:val="en-GB" w:eastAsia="en-US"/>
    </w:rPr>
  </w:style>
  <w:style w:type="character" w:customStyle="1" w:styleId="24">
    <w:name w:val="尾注文本 字符2"/>
    <w:rsid w:val="00606A04"/>
    <w:rPr>
      <w:rFonts w:eastAsia="SimSu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C6E0E"/>
  </w:style>
  <w:style w:type="paragraph" w:styleId="BlockText">
    <w:name w:val="Block Text"/>
    <w:basedOn w:val="Normal"/>
    <w:uiPriority w:val="99"/>
    <w:semiHidden/>
    <w:unhideWhenUsed/>
    <w:rsid w:val="00EC6E0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EC6E0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EC6E0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EC6E0E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EC6E0E"/>
    <w:pPr>
      <w:overflowPunct w:val="0"/>
      <w:autoSpaceDE w:val="0"/>
      <w:autoSpaceDN w:val="0"/>
      <w:adjustRightInd w:val="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EC6E0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EC6E0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C6E0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EC6E0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EC6E0E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Closing">
    <w:name w:val="Closing"/>
    <w:basedOn w:val="Normal"/>
    <w:link w:val="ClosingChar"/>
    <w:uiPriority w:val="99"/>
    <w:semiHidden/>
    <w:unhideWhenUsed/>
    <w:rsid w:val="00EC6E0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Date">
    <w:name w:val="Date"/>
    <w:basedOn w:val="Normal"/>
    <w:next w:val="Normal"/>
    <w:link w:val="DateChar"/>
    <w:uiPriority w:val="99"/>
    <w:unhideWhenUsed/>
    <w:rsid w:val="00EC6E0E"/>
  </w:style>
  <w:style w:type="character" w:customStyle="1" w:styleId="DateChar">
    <w:name w:val="Date Char"/>
    <w:basedOn w:val="DefaultParagraphFont"/>
    <w:link w:val="Date"/>
    <w:uiPriority w:val="99"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EC6E0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EnvelopeAddress">
    <w:name w:val="envelope address"/>
    <w:basedOn w:val="Normal"/>
    <w:uiPriority w:val="99"/>
    <w:semiHidden/>
    <w:unhideWhenUsed/>
    <w:rsid w:val="00EC6E0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EC6E0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EC6E0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EC6E0E"/>
    <w:rPr>
      <w:rFonts w:ascii="Times New Roman" w:eastAsia="Times New Roman" w:hAnsi="Times New Roman" w:cs="Times New Roman"/>
      <w:i/>
      <w:iCs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C6E0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C6E0E"/>
    <w:rPr>
      <w:rFonts w:ascii="Consolas" w:eastAsia="Times New Roman" w:hAnsi="Consolas" w:cs="Times New Roman"/>
      <w:sz w:val="20"/>
      <w:szCs w:val="20"/>
      <w:lang w:val="en-GB"/>
    </w:rPr>
  </w:style>
  <w:style w:type="paragraph" w:styleId="Index3">
    <w:name w:val="index 3"/>
    <w:basedOn w:val="Normal"/>
    <w:next w:val="Normal"/>
    <w:uiPriority w:val="99"/>
    <w:semiHidden/>
    <w:unhideWhenUsed/>
    <w:rsid w:val="00EC6E0E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EC6E0E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EC6E0E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EC6E0E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EC6E0E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EC6E0E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EC6E0E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EC6E0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C6E0E"/>
    <w:rPr>
      <w:rFonts w:ascii="Times New Roman" w:eastAsia="Times New Roman" w:hAnsi="Times New Roman" w:cs="Times New Roman"/>
      <w:i/>
      <w:iCs/>
      <w:color w:val="4472C4" w:themeColor="accent1"/>
      <w:sz w:val="20"/>
      <w:szCs w:val="20"/>
      <w:lang w:val="en-GB"/>
    </w:rPr>
  </w:style>
  <w:style w:type="paragraph" w:styleId="ListContinue">
    <w:name w:val="List Continue"/>
    <w:basedOn w:val="Normal"/>
    <w:uiPriority w:val="99"/>
    <w:semiHidden/>
    <w:unhideWhenUsed/>
    <w:rsid w:val="00EC6E0E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EC6E0E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EC6E0E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EC6E0E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EC6E0E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EC6E0E"/>
    <w:pPr>
      <w:numPr>
        <w:numId w:val="1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EC6E0E"/>
    <w:pPr>
      <w:numPr>
        <w:numId w:val="2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EC6E0E"/>
    <w:pPr>
      <w:numPr>
        <w:numId w:val="3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EC6E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 w:cs="Times New Roman"/>
      <w:sz w:val="20"/>
      <w:szCs w:val="20"/>
      <w:lang w:val="en-GB" w:eastAsia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EC6E0E"/>
    <w:rPr>
      <w:rFonts w:ascii="Consolas" w:eastAsia="Times New Roman" w:hAnsi="Consolas" w:cs="Times New Roman"/>
      <w:sz w:val="20"/>
      <w:szCs w:val="20"/>
      <w:lang w:val="en-GB" w:eastAsia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EC6E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EC6E0E"/>
    <w:rPr>
      <w:rFonts w:asciiTheme="majorHAnsi" w:eastAsiaTheme="majorEastAsia" w:hAnsiTheme="majorHAnsi" w:cstheme="majorBidi"/>
      <w:shd w:val="pct20" w:color="auto" w:fill="auto"/>
      <w:lang w:val="en-GB"/>
    </w:rPr>
  </w:style>
  <w:style w:type="paragraph" w:styleId="NoSpacing">
    <w:name w:val="No Spacing"/>
    <w:uiPriority w:val="1"/>
    <w:qFormat/>
    <w:rsid w:val="00EC6E0E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NormalIndent">
    <w:name w:val="Normal Indent"/>
    <w:basedOn w:val="Normal"/>
    <w:uiPriority w:val="99"/>
    <w:semiHidden/>
    <w:unhideWhenUsed/>
    <w:rsid w:val="00EC6E0E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EC6E0E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EC6E0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C6E0E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  <w:lang w:val="en-GB"/>
    </w:rPr>
  </w:style>
  <w:style w:type="paragraph" w:styleId="Salutation">
    <w:name w:val="Salutation"/>
    <w:basedOn w:val="Normal"/>
    <w:next w:val="Normal"/>
    <w:link w:val="SalutationChar"/>
    <w:uiPriority w:val="99"/>
    <w:unhideWhenUsed/>
    <w:rsid w:val="00EC6E0E"/>
  </w:style>
  <w:style w:type="character" w:customStyle="1" w:styleId="SalutationChar">
    <w:name w:val="Salutation Char"/>
    <w:basedOn w:val="DefaultParagraphFont"/>
    <w:link w:val="Salutation"/>
    <w:uiPriority w:val="99"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EC6E0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EC6E0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EC6E0E"/>
    <w:rPr>
      <w:rFonts w:eastAsiaTheme="minorEastAsia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EC6E0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EC6E0E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EC6E0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C6E0E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EC6E0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E0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FL">
    <w:name w:val="FL"/>
    <w:basedOn w:val="Normal"/>
    <w:rsid w:val="004B339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apple-converted-space">
    <w:name w:val="apple-converted-space"/>
    <w:basedOn w:val="DefaultParagraphFont"/>
    <w:rsid w:val="007033F3"/>
  </w:style>
  <w:style w:type="character" w:customStyle="1" w:styleId="CaptionChar1">
    <w:name w:val="Caption Char1"/>
    <w:rsid w:val="007033F3"/>
    <w:rPr>
      <w:rFonts w:eastAsia="Malgun Gothic"/>
      <w:b/>
      <w:lang w:eastAsia="en-US"/>
    </w:rPr>
  </w:style>
  <w:style w:type="character" w:styleId="LineNumber">
    <w:name w:val="line number"/>
    <w:basedOn w:val="DefaultParagraphFont"/>
    <w:uiPriority w:val="99"/>
    <w:semiHidden/>
    <w:unhideWhenUsed/>
    <w:rsid w:val="008A5FF6"/>
  </w:style>
  <w:style w:type="paragraph" w:customStyle="1" w:styleId="Body1">
    <w:name w:val="Body 1"/>
    <w:basedOn w:val="Normal"/>
    <w:link w:val="Body1Char"/>
    <w:qFormat/>
    <w:rsid w:val="009B2474"/>
    <w:pPr>
      <w:overflowPunct/>
      <w:autoSpaceDE/>
      <w:autoSpaceDN/>
      <w:adjustRightInd/>
      <w:spacing w:before="240" w:after="0"/>
      <w:textAlignment w:val="auto"/>
    </w:pPr>
    <w:rPr>
      <w:rFonts w:ascii="Arial" w:eastAsia="MS Mincho" w:hAnsi="Arial" w:cs="Arial"/>
      <w:lang w:val="en-US"/>
    </w:rPr>
  </w:style>
  <w:style w:type="character" w:customStyle="1" w:styleId="Body1Char">
    <w:name w:val="Body 1 Char"/>
    <w:link w:val="Body1"/>
    <w:rsid w:val="009B2474"/>
    <w:rPr>
      <w:rFonts w:ascii="Arial" w:eastAsia="MS Mincho" w:hAnsi="Arial" w:cs="Arial"/>
      <w:sz w:val="20"/>
      <w:szCs w:val="20"/>
    </w:rPr>
  </w:style>
  <w:style w:type="paragraph" w:customStyle="1" w:styleId="CRCoverPage">
    <w:name w:val="CR Cover Page"/>
    <w:rsid w:val="00900E34"/>
    <w:pPr>
      <w:spacing w:after="120"/>
    </w:pPr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7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6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88A531-0CD4-4EB4-A8CB-78C8F13F196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86467F-42F3-47AF-BD35-2E35391F92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C:\ETSI\Templates\3GPP\3GPP_70.dot</Template>
  <TotalTime>1</TotalTime>
  <Pages>2</Pages>
  <Words>526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Ashwin Mohan</dc:creator>
  <cp:keywords/>
  <dc:description/>
  <cp:lastModifiedBy>istvan szini</cp:lastModifiedBy>
  <cp:revision>2</cp:revision>
  <dcterms:created xsi:type="dcterms:W3CDTF">2025-02-20T13:00:00Z</dcterms:created>
  <dcterms:modified xsi:type="dcterms:W3CDTF">2025-02-20T13:00:00Z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0x010100CBC87F335FBABC4085F1907ED3196E1F</vt:lpwstr>
  </property>
</Properties>
</file>